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5FB02" w14:textId="2422AE1E"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bookmarkStart w:id="2" w:name="_Hlk110343126"/>
      <w:r>
        <w:rPr>
          <w:rFonts w:ascii="Arial" w:hAnsi="Arial" w:cs="Arial"/>
          <w:b/>
          <w:noProof/>
          <w:sz w:val="24"/>
          <w:szCs w:val="24"/>
        </w:rPr>
        <w:t>SA WG2 Meeting #S2-15</w:t>
      </w:r>
      <w:r w:rsidR="00B03D84">
        <w:rPr>
          <w:rFonts w:ascii="Arial" w:hAnsi="Arial" w:cs="Arial"/>
          <w:b/>
          <w:noProof/>
          <w:sz w:val="24"/>
          <w:szCs w:val="24"/>
        </w:rPr>
        <w:t>3</w:t>
      </w:r>
      <w:r w:rsidRPr="00524C1F">
        <w:rPr>
          <w:rFonts w:ascii="Arial" w:hAnsi="Arial" w:cs="Arial"/>
          <w:b/>
          <w:noProof/>
          <w:sz w:val="24"/>
          <w:szCs w:val="24"/>
        </w:rPr>
        <w:t>E</w:t>
      </w:r>
      <w:r>
        <w:rPr>
          <w:rFonts w:ascii="Arial" w:hAnsi="Arial" w:cs="Arial"/>
          <w:b/>
          <w:noProof/>
          <w:sz w:val="24"/>
          <w:szCs w:val="24"/>
        </w:rPr>
        <w:tab/>
      </w:r>
      <w:r w:rsidRPr="00E40648">
        <w:rPr>
          <w:rFonts w:ascii="Arial" w:hAnsi="Arial" w:cs="Arial"/>
          <w:b/>
          <w:noProof/>
          <w:sz w:val="24"/>
          <w:szCs w:val="24"/>
        </w:rPr>
        <w:t>S2-220</w:t>
      </w:r>
      <w:r w:rsidR="00B03D84">
        <w:rPr>
          <w:rFonts w:ascii="Arial" w:hAnsi="Arial" w:cs="Arial"/>
          <w:b/>
          <w:noProof/>
          <w:sz w:val="24"/>
          <w:szCs w:val="24"/>
        </w:rPr>
        <w:t>8</w:t>
      </w:r>
      <w:r w:rsidR="009B5BC2">
        <w:rPr>
          <w:rFonts w:ascii="Arial" w:hAnsi="Arial" w:cs="Arial"/>
          <w:b/>
          <w:noProof/>
          <w:sz w:val="24"/>
          <w:szCs w:val="24"/>
        </w:rPr>
        <w:t>4</w:t>
      </w:r>
      <w:r w:rsidR="00B03D84">
        <w:rPr>
          <w:rFonts w:ascii="Arial" w:hAnsi="Arial" w:cs="Arial"/>
          <w:b/>
          <w:noProof/>
          <w:sz w:val="24"/>
          <w:szCs w:val="24"/>
        </w:rPr>
        <w:t>53</w:t>
      </w:r>
      <w:ins w:id="3" w:author="Walter Dees (Philips)" w:date="2022-10-11T15:32:00Z">
        <w:r w:rsidR="000F0CB1">
          <w:rPr>
            <w:rFonts w:ascii="Arial" w:hAnsi="Arial" w:cs="Arial"/>
            <w:b/>
            <w:noProof/>
            <w:sz w:val="24"/>
            <w:szCs w:val="24"/>
          </w:rPr>
          <w:t>r02</w:t>
        </w:r>
      </w:ins>
    </w:p>
    <w:p w14:paraId="7E6D4D4B" w14:textId="76745D42" w:rsidR="00FA2E0E" w:rsidRDefault="00B03D84"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10</w:t>
      </w:r>
      <w:r w:rsidR="004802F4">
        <w:rPr>
          <w:rFonts w:ascii="Arial" w:hAnsi="Arial" w:cs="Arial"/>
          <w:b/>
          <w:bCs/>
          <w:sz w:val="24"/>
          <w:szCs w:val="24"/>
        </w:rPr>
        <w:t xml:space="preserve"> </w:t>
      </w:r>
      <w:r w:rsidR="00FA2E0E">
        <w:rPr>
          <w:rFonts w:ascii="Arial" w:hAnsi="Arial" w:cs="Arial"/>
          <w:b/>
          <w:bCs/>
          <w:sz w:val="24"/>
          <w:szCs w:val="24"/>
        </w:rPr>
        <w:t xml:space="preserve">– </w:t>
      </w:r>
      <w:r>
        <w:rPr>
          <w:rFonts w:ascii="Arial" w:hAnsi="Arial" w:cs="Arial"/>
          <w:b/>
          <w:bCs/>
          <w:sz w:val="24"/>
          <w:szCs w:val="24"/>
        </w:rPr>
        <w:t>17</w:t>
      </w:r>
      <w:r w:rsidR="00834865">
        <w:rPr>
          <w:rFonts w:ascii="Arial" w:hAnsi="Arial" w:cs="Arial"/>
          <w:b/>
          <w:bCs/>
          <w:sz w:val="24"/>
          <w:szCs w:val="24"/>
        </w:rPr>
        <w:t xml:space="preserve"> </w:t>
      </w:r>
      <w:r>
        <w:rPr>
          <w:rFonts w:ascii="Arial" w:hAnsi="Arial" w:cs="Arial"/>
          <w:b/>
          <w:bCs/>
          <w:sz w:val="24"/>
          <w:szCs w:val="24"/>
        </w:rPr>
        <w:t>October</w:t>
      </w:r>
      <w:r w:rsidR="00FA2E0E">
        <w:rPr>
          <w:rFonts w:ascii="Arial" w:hAnsi="Arial" w:cs="Arial"/>
          <w:b/>
          <w:bCs/>
          <w:sz w:val="24"/>
          <w:szCs w:val="24"/>
        </w:rPr>
        <w:t xml:space="preserve"> 2022, Electronic</w:t>
      </w:r>
      <w:r w:rsidR="00FA2E0E">
        <w:rPr>
          <w:rFonts w:ascii="Arial" w:hAnsi="Arial" w:cs="Arial"/>
          <w:b/>
          <w:bCs/>
          <w:sz w:val="24"/>
          <w:szCs w:val="24"/>
        </w:rPr>
        <w:tab/>
      </w:r>
      <w:r w:rsidR="00FA2E0E" w:rsidRPr="00A4380C">
        <w:rPr>
          <w:rFonts w:ascii="Arial" w:hAnsi="Arial" w:cs="Arial"/>
          <w:b/>
          <w:noProof/>
          <w:color w:val="0000FF"/>
        </w:rPr>
        <w:t>(revision of</w:t>
      </w:r>
      <w:r w:rsidR="00FA2E0E">
        <w:rPr>
          <w:rFonts w:ascii="Arial" w:hAnsi="Arial" w:cs="Arial"/>
          <w:b/>
          <w:noProof/>
          <w:color w:val="0000FF"/>
        </w:rPr>
        <w:t xml:space="preserve"> S2-220</w:t>
      </w:r>
      <w:r w:rsidR="009A7133">
        <w:rPr>
          <w:rFonts w:ascii="Arial" w:hAnsi="Arial" w:cs="Arial"/>
          <w:b/>
          <w:noProof/>
          <w:color w:val="0000FF"/>
        </w:rPr>
        <w:t>06359r06 was r05</w:t>
      </w:r>
      <w:r w:rsidR="00FA2E0E"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68D3D4B3"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E40648" w:rsidRPr="00E40648">
        <w:rPr>
          <w:rFonts w:ascii="Arial" w:hAnsi="Arial" w:cs="Arial"/>
          <w:b/>
          <w:bCs/>
          <w:color w:val="120100"/>
          <w:szCs w:val="18"/>
          <w:lang w:val="en-US"/>
        </w:rPr>
        <w:t xml:space="preserve">KI#2 KI#6: </w:t>
      </w:r>
      <w:r w:rsidR="00B03D84">
        <w:rPr>
          <w:rFonts w:ascii="Arial" w:hAnsi="Arial" w:cs="Arial"/>
          <w:b/>
          <w:bCs/>
          <w:color w:val="120100"/>
          <w:szCs w:val="18"/>
          <w:lang w:val="en-US"/>
        </w:rPr>
        <w:t>MT-LR and MO-LR signalling for</w:t>
      </w:r>
      <w:r w:rsidR="00E40648" w:rsidRPr="00E40648">
        <w:rPr>
          <w:rFonts w:ascii="Arial" w:hAnsi="Arial" w:cs="Arial"/>
          <w:b/>
          <w:bCs/>
          <w:color w:val="120100"/>
          <w:szCs w:val="18"/>
          <w:lang w:val="en-US"/>
        </w:rPr>
        <w:t xml:space="preserve"> peer-to-peer SL Positioning and Ranging</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7BC43D13"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sidR="00FA2E0E">
        <w:rPr>
          <w:rFonts w:ascii="Arial" w:hAnsi="Arial" w:cs="Arial"/>
          <w:b/>
          <w:bCs/>
          <w:szCs w:val="18"/>
          <w:lang w:val="en-US"/>
        </w:rPr>
        <w:t>9.20</w:t>
      </w:r>
    </w:p>
    <w:p w14:paraId="1E933B5C" w14:textId="45711570"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t>FS_Ranging_SL</w:t>
      </w:r>
      <w:r w:rsidDel="005833A0">
        <w:rPr>
          <w:rFonts w:ascii="Arial" w:hAnsi="Arial" w:cs="Arial"/>
          <w:b/>
        </w:rPr>
        <w:t xml:space="preserve"> </w:t>
      </w:r>
      <w:r>
        <w:rPr>
          <w:rFonts w:ascii="Arial" w:hAnsi="Arial" w:cs="Arial"/>
          <w:b/>
        </w:rPr>
        <w:t>/</w:t>
      </w:r>
      <w:r w:rsidR="00FE0C95">
        <w:rPr>
          <w:rFonts w:ascii="Arial" w:hAnsi="Arial" w:cs="Arial"/>
          <w:b/>
        </w:rPr>
        <w:t xml:space="preserve"> </w:t>
      </w:r>
      <w:r>
        <w:rPr>
          <w:rFonts w:ascii="Arial" w:hAnsi="Arial" w:cs="Arial"/>
          <w:b/>
        </w:rPr>
        <w:t>Rel-18</w:t>
      </w:r>
    </w:p>
    <w:p w14:paraId="11590108" w14:textId="7F6B5FE1"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 xml:space="preserve">This contribution </w:t>
      </w:r>
      <w:r w:rsidR="009A7133">
        <w:rPr>
          <w:rStyle w:val="Emphasis"/>
          <w:color w:val="0E101A"/>
        </w:rPr>
        <w:t>is a resubmission of S2-2206359r06 (itself update of r05) submitted to Friday CC#5 at SA2#152e. Though r05 was requested (twice) to be handled in CC#5 during the email discussion, it was omitted in CC#5 and while requested once again to be handled in CC#5, it was unfortunately not treated due to lack of time.</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bookmarkEnd w:id="2"/>
    <w:p w14:paraId="5B21F3A2" w14:textId="52AC4952" w:rsidR="00C27CAD" w:rsidRDefault="009A7133" w:rsidP="009A7133">
      <w:pPr>
        <w:rPr>
          <w:rStyle w:val="Emphasis"/>
          <w:i w:val="0"/>
          <w:iCs w:val="0"/>
          <w:color w:val="0E101A"/>
        </w:rPr>
      </w:pPr>
      <w:r w:rsidRPr="009A7133">
        <w:rPr>
          <w:rStyle w:val="Emphasis"/>
          <w:i w:val="0"/>
          <w:iCs w:val="0"/>
          <w:color w:val="0E101A"/>
        </w:rPr>
        <w:t>This contribution is a resubmission of S2-2206359r06 (itself update of r05) submitted to Friday CC#5 at SA2#152e</w:t>
      </w:r>
      <w:r w:rsidR="00C27CAD">
        <w:rPr>
          <w:rStyle w:val="Emphasis"/>
          <w:i w:val="0"/>
          <w:iCs w:val="0"/>
          <w:color w:val="0E101A"/>
        </w:rPr>
        <w:t xml:space="preserve"> with only the following amendments done (vs r06): </w:t>
      </w:r>
    </w:p>
    <w:p w14:paraId="037CC6B2" w14:textId="06B5F089" w:rsidR="00C27CAD" w:rsidRDefault="00C27CAD" w:rsidP="00C27CAD">
      <w:pPr>
        <w:pStyle w:val="B1"/>
        <w:rPr>
          <w:lang w:eastAsia="ko-KR"/>
        </w:rPr>
      </w:pPr>
      <w:r w:rsidRPr="00C27CAD">
        <w:rPr>
          <w:lang w:eastAsia="ko-KR"/>
        </w:rPr>
        <w:t xml:space="preserve"> </w:t>
      </w:r>
      <w:r>
        <w:rPr>
          <w:lang w:eastAsia="ko-KR"/>
        </w:rPr>
        <w:t>-</w:t>
      </w:r>
      <w:r>
        <w:rPr>
          <w:lang w:eastAsia="ko-KR"/>
        </w:rPr>
        <w:tab/>
        <w:t xml:space="preserve">It </w:t>
      </w:r>
      <w:r w:rsidRPr="009A7133">
        <w:rPr>
          <w:lang w:eastAsia="ko-KR"/>
        </w:rPr>
        <w:t>only contains the pCR part</w:t>
      </w:r>
    </w:p>
    <w:p w14:paraId="64DF52C9" w14:textId="77777777" w:rsidR="00C27CAD" w:rsidRPr="009A7133" w:rsidRDefault="00C27CAD" w:rsidP="00C27CAD">
      <w:pPr>
        <w:pStyle w:val="B1"/>
        <w:rPr>
          <w:lang w:eastAsia="ko-KR"/>
        </w:rPr>
      </w:pPr>
      <w:r>
        <w:rPr>
          <w:lang w:eastAsia="ko-KR"/>
        </w:rPr>
        <w:t>-</w:t>
      </w:r>
      <w:r>
        <w:rPr>
          <w:lang w:eastAsia="ko-KR"/>
        </w:rPr>
        <w:tab/>
        <w:t xml:space="preserve">Terminology has been updated according to the latest 23.700-86 (v1.0.0) – such changes are in </w:t>
      </w:r>
      <w:r w:rsidRPr="007F69EA">
        <w:rPr>
          <w:highlight w:val="cyan"/>
          <w:lang w:eastAsia="ko-KR"/>
        </w:rPr>
        <w:t>blue</w:t>
      </w:r>
      <w:r>
        <w:rPr>
          <w:lang w:eastAsia="ko-KR"/>
        </w:rPr>
        <w:t xml:space="preserve"> highlights (except in the figures that remain B&amp;W)</w:t>
      </w:r>
    </w:p>
    <w:p w14:paraId="2259B434" w14:textId="3685BA76" w:rsidR="007F69EA" w:rsidRDefault="00C27CAD" w:rsidP="009A7133">
      <w:pPr>
        <w:rPr>
          <w:rStyle w:val="Emphasis"/>
          <w:i w:val="0"/>
          <w:iCs w:val="0"/>
          <w:color w:val="0E101A"/>
        </w:rPr>
      </w:pPr>
      <w:r>
        <w:rPr>
          <w:rStyle w:val="Emphasis"/>
          <w:i w:val="0"/>
          <w:iCs w:val="0"/>
          <w:color w:val="0E101A"/>
        </w:rPr>
        <w:t>It should be noted that:</w:t>
      </w:r>
    </w:p>
    <w:p w14:paraId="519EE714" w14:textId="67CAAAA2" w:rsidR="007F69EA" w:rsidRDefault="007F69EA" w:rsidP="007F69EA">
      <w:pPr>
        <w:pStyle w:val="B1"/>
        <w:rPr>
          <w:rStyle w:val="Emphasis"/>
          <w:i w:val="0"/>
          <w:iCs w:val="0"/>
          <w:color w:val="0E101A"/>
        </w:rPr>
      </w:pPr>
      <w:r>
        <w:rPr>
          <w:rStyle w:val="Emphasis"/>
          <w:i w:val="0"/>
          <w:iCs w:val="0"/>
          <w:color w:val="0E101A"/>
        </w:rPr>
        <w:t>-</w:t>
      </w:r>
      <w:r>
        <w:rPr>
          <w:rStyle w:val="Emphasis"/>
          <w:i w:val="0"/>
          <w:iCs w:val="0"/>
          <w:color w:val="0E101A"/>
        </w:rPr>
        <w:tab/>
      </w:r>
      <w:r w:rsidR="009A7133" w:rsidRPr="009A7133">
        <w:rPr>
          <w:rStyle w:val="Emphasis"/>
          <w:i w:val="0"/>
          <w:iCs w:val="0"/>
          <w:color w:val="0E101A"/>
        </w:rPr>
        <w:t xml:space="preserve">r05 </w:t>
      </w:r>
      <w:r>
        <w:rPr>
          <w:rStyle w:val="Emphasis"/>
          <w:i w:val="0"/>
          <w:iCs w:val="0"/>
          <w:color w:val="0E101A"/>
        </w:rPr>
        <w:t xml:space="preserve">had been made available on time wrt revision deadline, and </w:t>
      </w:r>
      <w:r w:rsidR="009A7133" w:rsidRPr="009A7133">
        <w:rPr>
          <w:rStyle w:val="Emphasis"/>
          <w:i w:val="0"/>
          <w:iCs w:val="0"/>
          <w:color w:val="0E101A"/>
        </w:rPr>
        <w:t>requested (twice) to be handled in CC#5 during the email discussion</w:t>
      </w:r>
    </w:p>
    <w:p w14:paraId="0C4B0F79" w14:textId="0FB20D0F" w:rsidR="007F69EA" w:rsidRDefault="007F69EA" w:rsidP="007F69EA">
      <w:pPr>
        <w:pStyle w:val="B1"/>
        <w:rPr>
          <w:rStyle w:val="Emphasis"/>
          <w:i w:val="0"/>
          <w:iCs w:val="0"/>
          <w:color w:val="0E101A"/>
        </w:rPr>
      </w:pPr>
      <w:r>
        <w:rPr>
          <w:rStyle w:val="Emphasis"/>
          <w:i w:val="0"/>
          <w:iCs w:val="0"/>
          <w:color w:val="0E101A"/>
        </w:rPr>
        <w:t>-</w:t>
      </w:r>
      <w:r>
        <w:rPr>
          <w:rStyle w:val="Emphasis"/>
          <w:i w:val="0"/>
          <w:iCs w:val="0"/>
          <w:color w:val="0E101A"/>
        </w:rPr>
        <w:tab/>
        <w:t xml:space="preserve">after the revision deadline, offline discussions were had finding an acceptable compromise in the form of r06 with simple updates as shown in </w:t>
      </w:r>
      <w:r w:rsidRPr="007F69EA">
        <w:rPr>
          <w:rStyle w:val="Emphasis"/>
          <w:i w:val="0"/>
          <w:iCs w:val="0"/>
          <w:color w:val="0E101A"/>
          <w:highlight w:val="green"/>
        </w:rPr>
        <w:t>green</w:t>
      </w:r>
      <w:r>
        <w:rPr>
          <w:rStyle w:val="Emphasis"/>
          <w:i w:val="0"/>
          <w:iCs w:val="0"/>
          <w:color w:val="0E101A"/>
        </w:rPr>
        <w:t xml:space="preserve"> highlights in r06. r06 was uploaded to the CC folder well on time.</w:t>
      </w:r>
    </w:p>
    <w:p w14:paraId="1647FD8C" w14:textId="02802A31" w:rsidR="007F69EA" w:rsidRDefault="007F69EA" w:rsidP="007F69EA">
      <w:pPr>
        <w:pStyle w:val="B1"/>
        <w:rPr>
          <w:rStyle w:val="Emphasis"/>
          <w:i w:val="0"/>
          <w:iCs w:val="0"/>
          <w:color w:val="0E101A"/>
        </w:rPr>
      </w:pPr>
      <w:r>
        <w:rPr>
          <w:rStyle w:val="Emphasis"/>
          <w:i w:val="0"/>
          <w:iCs w:val="0"/>
          <w:color w:val="0E101A"/>
        </w:rPr>
        <w:t>-</w:t>
      </w:r>
      <w:r>
        <w:rPr>
          <w:rStyle w:val="Emphasis"/>
          <w:i w:val="0"/>
          <w:iCs w:val="0"/>
          <w:color w:val="0E101A"/>
        </w:rPr>
        <w:tab/>
        <w:t xml:space="preserve">unfortunately, r05 was not handled in CC#5 as it did not appear on the list of CC#5 docs and though requested once more during the call, CC#5 did run out of time. </w:t>
      </w:r>
    </w:p>
    <w:p w14:paraId="69864261" w14:textId="4CDA4243" w:rsidR="00C27CAD" w:rsidRPr="009A7133" w:rsidRDefault="007F69EA" w:rsidP="00C27CAD">
      <w:pPr>
        <w:rPr>
          <w:lang w:eastAsia="ko-KR"/>
        </w:rPr>
      </w:pPr>
      <w:r>
        <w:rPr>
          <w:rStyle w:val="Emphasis"/>
          <w:i w:val="0"/>
          <w:iCs w:val="0"/>
          <w:color w:val="0E101A"/>
        </w:rPr>
        <w:t xml:space="preserve">We do acknowledge this </w:t>
      </w:r>
      <w:r w:rsidR="00B03D84">
        <w:rPr>
          <w:rStyle w:val="Emphasis"/>
          <w:i w:val="0"/>
          <w:iCs w:val="0"/>
          <w:color w:val="0E101A"/>
        </w:rPr>
        <w:t>could</w:t>
      </w:r>
      <w:r>
        <w:rPr>
          <w:rStyle w:val="Emphasis"/>
          <w:i w:val="0"/>
          <w:iCs w:val="0"/>
          <w:color w:val="0E101A"/>
        </w:rPr>
        <w:t xml:space="preserve"> be seen as a new solution, however, this paper is not something that has not been seen or discussed before, so we hope it could be treated</w:t>
      </w:r>
      <w:r w:rsidR="00B03D84">
        <w:rPr>
          <w:rStyle w:val="Emphasis"/>
          <w:i w:val="0"/>
          <w:iCs w:val="0"/>
          <w:color w:val="0E101A"/>
        </w:rPr>
        <w:t xml:space="preserve"> esp. in view of the above and earlier discussions</w:t>
      </w:r>
      <w:r>
        <w:rPr>
          <w:rStyle w:val="Emphasis"/>
          <w:i w:val="0"/>
          <w:iCs w:val="0"/>
          <w:color w:val="0E101A"/>
        </w:rPr>
        <w:t xml:space="preserve">. </w:t>
      </w:r>
    </w:p>
    <w:p w14:paraId="47D487CE" w14:textId="211BBF63" w:rsidR="009A7133" w:rsidRDefault="00B03D84" w:rsidP="009A7133">
      <w:pPr>
        <w:rPr>
          <w:lang w:eastAsia="ko-KR"/>
        </w:rPr>
      </w:pPr>
      <w:r>
        <w:rPr>
          <w:lang w:eastAsia="ko-KR"/>
        </w:rPr>
        <w:t xml:space="preserve">We also </w:t>
      </w:r>
      <w:r w:rsidR="00C27CAD">
        <w:rPr>
          <w:lang w:eastAsia="ko-KR"/>
        </w:rPr>
        <w:t xml:space="preserve">would like to </w:t>
      </w:r>
      <w:r>
        <w:rPr>
          <w:lang w:eastAsia="ko-KR"/>
        </w:rPr>
        <w:t>note some of the aspects raised by this paper have also been raised in the pre-SA2#153e CC – it is important that a sound signaling framework be defined that will help integrating SL Positioning and Ranging with LCS.</w:t>
      </w:r>
    </w:p>
    <w:p w14:paraId="408A0551" w14:textId="77777777" w:rsidR="00906AC5" w:rsidRPr="00B03D84" w:rsidRDefault="00906AC5" w:rsidP="009A7133">
      <w:pPr>
        <w:rPr>
          <w:lang w:eastAsia="ko-KR"/>
        </w:rPr>
      </w:pPr>
    </w:p>
    <w:p w14:paraId="3E435ACF" w14:textId="149F6BE7" w:rsidR="00546508" w:rsidRPr="00C10411" w:rsidRDefault="00546508" w:rsidP="00546508">
      <w:pPr>
        <w:pStyle w:val="Heading1"/>
      </w:pPr>
      <w:r>
        <w:rPr>
          <w:lang w:eastAsia="zh-TW"/>
        </w:rPr>
        <w:t>pCR 23.700-86</w:t>
      </w:r>
    </w:p>
    <w:p w14:paraId="21520059" w14:textId="676BA0E3" w:rsidR="0085187A" w:rsidRPr="00546508" w:rsidRDefault="00546508" w:rsidP="00FE5295">
      <w:pPr>
        <w:rPr>
          <w:color w:val="000000" w:themeColor="text1"/>
          <w:lang w:eastAsia="ko-KR"/>
        </w:rPr>
      </w:pPr>
      <w:r w:rsidRPr="00546508">
        <w:rPr>
          <w:color w:val="000000" w:themeColor="text1"/>
          <w:lang w:eastAsia="ko-KR"/>
        </w:rPr>
        <w:t>The proposals in §2 are incorporated in the following pCR.</w:t>
      </w:r>
    </w:p>
    <w:p w14:paraId="091EC4E9" w14:textId="71A5930E"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xml:space="preserve">**** </w:t>
      </w:r>
      <w:r>
        <w:rPr>
          <w:color w:val="FFFFFF"/>
          <w:lang w:eastAsia="ko-KR"/>
        </w:rPr>
        <w:t>FIRST CHANGE</w:t>
      </w:r>
      <w:r w:rsidRPr="0085187A">
        <w:rPr>
          <w:color w:val="FFFFFF"/>
          <w:lang w:eastAsia="ko-KR"/>
        </w:rPr>
        <w:t xml:space="preserve"> ****</w:t>
      </w:r>
    </w:p>
    <w:p w14:paraId="50137A01" w14:textId="77777777" w:rsidR="00346007" w:rsidRDefault="00346007" w:rsidP="00346007">
      <w:pPr>
        <w:pStyle w:val="Heading2"/>
        <w:numPr>
          <w:ilvl w:val="0"/>
          <w:numId w:val="0"/>
        </w:numPr>
      </w:pPr>
      <w:bookmarkStart w:id="4" w:name="_Toc97050513"/>
      <w:bookmarkStart w:id="5" w:name="_Toc97050728"/>
      <w:bookmarkStart w:id="6" w:name="_Toc97050928"/>
      <w:bookmarkStart w:id="7" w:name="_Toc97142387"/>
      <w:bookmarkStart w:id="8" w:name="_Toc100780962"/>
      <w:bookmarkStart w:id="9" w:name="_Toc100782187"/>
      <w:bookmarkStart w:id="10" w:name="_Toc100782307"/>
      <w:bookmarkStart w:id="11" w:name="_Toc100782431"/>
      <w:bookmarkStart w:id="12" w:name="_Toc100782560"/>
      <w:bookmarkStart w:id="13" w:name="_Toc100840328"/>
      <w:bookmarkStart w:id="14" w:name="_Toc100781046"/>
      <w:bookmarkStart w:id="15" w:name="_Toc100782271"/>
      <w:bookmarkStart w:id="16" w:name="_Toc100782395"/>
      <w:bookmarkStart w:id="17" w:name="_Toc100782524"/>
      <w:bookmarkStart w:id="18" w:name="_Toc100782653"/>
      <w:bookmarkStart w:id="19" w:name="_Toc100840421"/>
      <w:r>
        <w:t>6.0</w:t>
      </w:r>
      <w:r>
        <w:tab/>
        <w:t>Mapping of solutions to key issues</w:t>
      </w:r>
      <w:bookmarkEnd w:id="4"/>
      <w:bookmarkEnd w:id="5"/>
      <w:bookmarkEnd w:id="6"/>
      <w:bookmarkEnd w:id="7"/>
      <w:bookmarkEnd w:id="8"/>
      <w:bookmarkEnd w:id="9"/>
      <w:bookmarkEnd w:id="10"/>
      <w:bookmarkEnd w:id="11"/>
      <w:bookmarkEnd w:id="12"/>
      <w:bookmarkEnd w:id="13"/>
    </w:p>
    <w:p w14:paraId="163C4DDC" w14:textId="77777777" w:rsidR="00346007" w:rsidRDefault="00346007" w:rsidP="00346007">
      <w:pPr>
        <w:pStyle w:val="EditorsNote"/>
      </w:pPr>
      <w:r>
        <w:t>Editor's note:</w:t>
      </w:r>
      <w:r>
        <w:tab/>
        <w:t>This clause describes the mapping between solutions and key issues.</w:t>
      </w:r>
    </w:p>
    <w:p w14:paraId="2283AE11" w14:textId="77777777" w:rsidR="00346007" w:rsidRDefault="00346007" w:rsidP="00346007">
      <w:pPr>
        <w:pStyle w:val="TH"/>
        <w:rPr>
          <w:lang w:eastAsia="zh-CN"/>
        </w:rPr>
      </w:pPr>
      <w:r>
        <w:rPr>
          <w:lang w:eastAsia="zh-CN"/>
        </w:rPr>
        <w:lastRenderedPageBreak/>
        <w:t>Table 6.0-1: Mapping of solutions to key issues</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12"/>
        <w:gridCol w:w="1022"/>
        <w:gridCol w:w="1024"/>
        <w:gridCol w:w="1024"/>
        <w:gridCol w:w="1024"/>
        <w:gridCol w:w="1024"/>
        <w:gridCol w:w="1024"/>
        <w:gridCol w:w="1024"/>
      </w:tblGrid>
      <w:tr w:rsidR="00346007" w14:paraId="4CB58BC0" w14:textId="77777777" w:rsidTr="00346007">
        <w:tc>
          <w:tcPr>
            <w:tcW w:w="1134" w:type="dxa"/>
            <w:tcBorders>
              <w:top w:val="single" w:sz="4" w:space="0" w:color="auto"/>
              <w:left w:val="single" w:sz="4" w:space="0" w:color="auto"/>
              <w:bottom w:val="single" w:sz="4" w:space="0" w:color="auto"/>
              <w:right w:val="single" w:sz="4" w:space="0" w:color="auto"/>
            </w:tcBorders>
          </w:tcPr>
          <w:p w14:paraId="30B97E0B" w14:textId="77777777" w:rsidR="00346007" w:rsidRDefault="0034600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57254ADB" w14:textId="77777777" w:rsidR="00346007" w:rsidRDefault="00346007">
            <w:pPr>
              <w:pStyle w:val="TAH"/>
              <w:rPr>
                <w:lang w:eastAsia="zh-CN"/>
              </w:rPr>
            </w:pPr>
            <w:r>
              <w:rPr>
                <w:lang w:eastAsia="zh-CN"/>
              </w:rPr>
              <w:t>Key Issues</w:t>
            </w:r>
          </w:p>
        </w:tc>
      </w:tr>
      <w:tr w:rsidR="00346007" w14:paraId="73882275"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BBF1692" w14:textId="77777777" w:rsidR="00346007" w:rsidRDefault="00346007">
            <w:pPr>
              <w:pStyle w:val="TAH"/>
              <w:rPr>
                <w:lang w:eastAsia="zh-CN"/>
              </w:rPr>
            </w:pPr>
            <w:r>
              <w:rPr>
                <w:lang w:eastAsia="zh-CN"/>
              </w:rPr>
              <w:t>Solutions</w:t>
            </w:r>
          </w:p>
        </w:tc>
        <w:tc>
          <w:tcPr>
            <w:tcW w:w="913" w:type="dxa"/>
            <w:tcBorders>
              <w:top w:val="single" w:sz="4" w:space="0" w:color="auto"/>
              <w:left w:val="single" w:sz="4" w:space="0" w:color="auto"/>
              <w:bottom w:val="single" w:sz="4" w:space="0" w:color="auto"/>
              <w:right w:val="single" w:sz="4" w:space="0" w:color="auto"/>
            </w:tcBorders>
            <w:hideMark/>
          </w:tcPr>
          <w:p w14:paraId="1CD1C65E" w14:textId="77777777" w:rsidR="00346007" w:rsidRDefault="00346007">
            <w:pPr>
              <w:pStyle w:val="TAH"/>
              <w:rPr>
                <w:lang w:eastAsia="zh-CN"/>
              </w:rPr>
            </w:pPr>
            <w:r>
              <w:rPr>
                <w:lang w:eastAsia="zh-CN"/>
              </w:rPr>
              <w:t>1</w:t>
            </w:r>
          </w:p>
        </w:tc>
        <w:tc>
          <w:tcPr>
            <w:tcW w:w="1023" w:type="dxa"/>
            <w:tcBorders>
              <w:top w:val="single" w:sz="4" w:space="0" w:color="auto"/>
              <w:left w:val="single" w:sz="4" w:space="0" w:color="auto"/>
              <w:bottom w:val="single" w:sz="4" w:space="0" w:color="auto"/>
              <w:right w:val="single" w:sz="4" w:space="0" w:color="auto"/>
            </w:tcBorders>
            <w:hideMark/>
          </w:tcPr>
          <w:p w14:paraId="36B3CA35" w14:textId="77777777" w:rsidR="00346007" w:rsidRDefault="00346007">
            <w:pPr>
              <w:pStyle w:val="TAH"/>
              <w:rPr>
                <w:lang w:eastAsia="zh-CN"/>
              </w:rPr>
            </w:pPr>
            <w:r>
              <w:rPr>
                <w:lang w:eastAsia="zh-CN"/>
              </w:rPr>
              <w:t>2</w:t>
            </w:r>
          </w:p>
        </w:tc>
        <w:tc>
          <w:tcPr>
            <w:tcW w:w="1024" w:type="dxa"/>
            <w:tcBorders>
              <w:top w:val="single" w:sz="4" w:space="0" w:color="auto"/>
              <w:left w:val="single" w:sz="4" w:space="0" w:color="auto"/>
              <w:bottom w:val="single" w:sz="4" w:space="0" w:color="auto"/>
              <w:right w:val="single" w:sz="4" w:space="0" w:color="auto"/>
            </w:tcBorders>
            <w:hideMark/>
          </w:tcPr>
          <w:p w14:paraId="2A6126BA" w14:textId="77777777" w:rsidR="00346007" w:rsidRDefault="00346007">
            <w:pPr>
              <w:pStyle w:val="TAH"/>
              <w:rPr>
                <w:lang w:eastAsia="zh-CN"/>
              </w:rPr>
            </w:pPr>
            <w:r>
              <w:rPr>
                <w:lang w:eastAsia="zh-CN"/>
              </w:rPr>
              <w:t>3</w:t>
            </w:r>
          </w:p>
        </w:tc>
        <w:tc>
          <w:tcPr>
            <w:tcW w:w="1024" w:type="dxa"/>
            <w:tcBorders>
              <w:top w:val="single" w:sz="4" w:space="0" w:color="auto"/>
              <w:left w:val="single" w:sz="4" w:space="0" w:color="auto"/>
              <w:bottom w:val="single" w:sz="4" w:space="0" w:color="auto"/>
              <w:right w:val="single" w:sz="4" w:space="0" w:color="auto"/>
            </w:tcBorders>
            <w:hideMark/>
          </w:tcPr>
          <w:p w14:paraId="6C176E62" w14:textId="77777777" w:rsidR="00346007" w:rsidRDefault="00346007">
            <w:pPr>
              <w:pStyle w:val="TAH"/>
              <w:rPr>
                <w:lang w:eastAsia="zh-CN"/>
              </w:rPr>
            </w:pPr>
            <w:r>
              <w:rPr>
                <w:lang w:eastAsia="zh-CN"/>
              </w:rPr>
              <w:t>4</w:t>
            </w:r>
          </w:p>
        </w:tc>
        <w:tc>
          <w:tcPr>
            <w:tcW w:w="1024" w:type="dxa"/>
            <w:tcBorders>
              <w:top w:val="single" w:sz="4" w:space="0" w:color="auto"/>
              <w:left w:val="single" w:sz="4" w:space="0" w:color="auto"/>
              <w:bottom w:val="single" w:sz="4" w:space="0" w:color="auto"/>
              <w:right w:val="single" w:sz="4" w:space="0" w:color="auto"/>
            </w:tcBorders>
            <w:hideMark/>
          </w:tcPr>
          <w:p w14:paraId="59F28403" w14:textId="77777777" w:rsidR="00346007" w:rsidRDefault="00346007">
            <w:pPr>
              <w:pStyle w:val="TAH"/>
              <w:rPr>
                <w:lang w:eastAsia="zh-CN"/>
              </w:rPr>
            </w:pPr>
            <w:r>
              <w:rPr>
                <w:lang w:eastAsia="zh-CN"/>
              </w:rPr>
              <w:t>5</w:t>
            </w:r>
          </w:p>
        </w:tc>
        <w:tc>
          <w:tcPr>
            <w:tcW w:w="1024" w:type="dxa"/>
            <w:tcBorders>
              <w:top w:val="single" w:sz="4" w:space="0" w:color="auto"/>
              <w:left w:val="single" w:sz="4" w:space="0" w:color="auto"/>
              <w:bottom w:val="single" w:sz="4" w:space="0" w:color="auto"/>
              <w:right w:val="single" w:sz="4" w:space="0" w:color="auto"/>
            </w:tcBorders>
            <w:hideMark/>
          </w:tcPr>
          <w:p w14:paraId="47BF3BD5" w14:textId="77777777" w:rsidR="00346007" w:rsidRDefault="00346007">
            <w:pPr>
              <w:pStyle w:val="TAH"/>
              <w:rPr>
                <w:lang w:eastAsia="zh-CN"/>
              </w:rPr>
            </w:pPr>
            <w:r>
              <w:rPr>
                <w:lang w:eastAsia="zh-CN"/>
              </w:rPr>
              <w:t>6</w:t>
            </w:r>
          </w:p>
        </w:tc>
        <w:tc>
          <w:tcPr>
            <w:tcW w:w="1024" w:type="dxa"/>
            <w:tcBorders>
              <w:top w:val="single" w:sz="4" w:space="0" w:color="auto"/>
              <w:left w:val="single" w:sz="4" w:space="0" w:color="auto"/>
              <w:bottom w:val="single" w:sz="4" w:space="0" w:color="auto"/>
              <w:right w:val="single" w:sz="4" w:space="0" w:color="auto"/>
            </w:tcBorders>
            <w:hideMark/>
          </w:tcPr>
          <w:p w14:paraId="0E6744EE" w14:textId="77777777" w:rsidR="00346007" w:rsidRDefault="00346007">
            <w:pPr>
              <w:pStyle w:val="TAH"/>
              <w:rPr>
                <w:lang w:eastAsia="zh-CN"/>
              </w:rPr>
            </w:pPr>
            <w:r>
              <w:rPr>
                <w:lang w:eastAsia="zh-CN"/>
              </w:rPr>
              <w:t>7</w:t>
            </w:r>
          </w:p>
        </w:tc>
        <w:tc>
          <w:tcPr>
            <w:tcW w:w="1024" w:type="dxa"/>
            <w:tcBorders>
              <w:top w:val="single" w:sz="4" w:space="0" w:color="auto"/>
              <w:left w:val="single" w:sz="4" w:space="0" w:color="auto"/>
              <w:bottom w:val="single" w:sz="4" w:space="0" w:color="auto"/>
              <w:right w:val="single" w:sz="4" w:space="0" w:color="auto"/>
            </w:tcBorders>
            <w:hideMark/>
          </w:tcPr>
          <w:p w14:paraId="2ACC1D2D" w14:textId="77777777" w:rsidR="00346007" w:rsidRDefault="00346007">
            <w:pPr>
              <w:pStyle w:val="TAH"/>
              <w:rPr>
                <w:lang w:eastAsia="zh-CN"/>
              </w:rPr>
            </w:pPr>
            <w:r>
              <w:rPr>
                <w:lang w:eastAsia="zh-CN"/>
              </w:rPr>
              <w:t>8</w:t>
            </w:r>
          </w:p>
        </w:tc>
      </w:tr>
      <w:tr w:rsidR="00346007" w14:paraId="2E3F466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89EDDE9" w14:textId="77777777" w:rsidR="00346007" w:rsidRDefault="00346007">
            <w:pPr>
              <w:pStyle w:val="TAH"/>
              <w:rPr>
                <w:lang w:eastAsia="zh-CN"/>
              </w:rPr>
            </w:pPr>
            <w:r>
              <w:rPr>
                <w:lang w:eastAsia="zh-CN"/>
              </w:rPr>
              <w:t>1</w:t>
            </w:r>
          </w:p>
        </w:tc>
        <w:tc>
          <w:tcPr>
            <w:tcW w:w="913" w:type="dxa"/>
            <w:tcBorders>
              <w:top w:val="single" w:sz="4" w:space="0" w:color="auto"/>
              <w:left w:val="single" w:sz="4" w:space="0" w:color="auto"/>
              <w:bottom w:val="single" w:sz="4" w:space="0" w:color="auto"/>
              <w:right w:val="single" w:sz="4" w:space="0" w:color="auto"/>
            </w:tcBorders>
            <w:hideMark/>
          </w:tcPr>
          <w:p w14:paraId="11B413C8"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46794D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C66E0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B78B00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06DFE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C974F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98265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9034A1F" w14:textId="77777777" w:rsidR="00346007" w:rsidRDefault="00346007">
            <w:pPr>
              <w:pStyle w:val="TAC"/>
              <w:rPr>
                <w:lang w:eastAsia="zh-CN"/>
              </w:rPr>
            </w:pPr>
            <w:r>
              <w:rPr>
                <w:lang w:eastAsia="zh-CN"/>
              </w:rPr>
              <w:t>X</w:t>
            </w:r>
          </w:p>
        </w:tc>
      </w:tr>
      <w:tr w:rsidR="00346007" w14:paraId="003C493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C7DA228" w14:textId="77777777" w:rsidR="00346007" w:rsidRDefault="00346007">
            <w:pPr>
              <w:pStyle w:val="TAH"/>
              <w:rPr>
                <w:lang w:eastAsia="zh-CN"/>
              </w:rPr>
            </w:pPr>
            <w:r>
              <w:rPr>
                <w:lang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0AC2BB37"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6B94E8E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AB88B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CEE77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924CA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941BC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FB85F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EAC7E" w14:textId="77777777" w:rsidR="00346007" w:rsidRDefault="00346007">
            <w:pPr>
              <w:pStyle w:val="TAC"/>
              <w:rPr>
                <w:lang w:eastAsia="zh-CN"/>
              </w:rPr>
            </w:pPr>
          </w:p>
        </w:tc>
      </w:tr>
      <w:tr w:rsidR="00346007" w14:paraId="263C86E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3D1D551" w14:textId="77777777" w:rsidR="00346007" w:rsidRDefault="00346007">
            <w:pPr>
              <w:pStyle w:val="TAH"/>
              <w:rPr>
                <w:lang w:eastAsia="zh-CN"/>
              </w:rPr>
            </w:pPr>
            <w:r>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43F15473"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41A7B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CB7BC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57936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4BD91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8F741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6456B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5E85B6" w14:textId="77777777" w:rsidR="00346007" w:rsidRDefault="00346007">
            <w:pPr>
              <w:pStyle w:val="TAC"/>
              <w:rPr>
                <w:lang w:eastAsia="zh-CN"/>
              </w:rPr>
            </w:pPr>
          </w:p>
        </w:tc>
      </w:tr>
      <w:tr w:rsidR="00346007" w14:paraId="130266F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B1072C8" w14:textId="77777777" w:rsidR="00346007" w:rsidRDefault="00346007">
            <w:pPr>
              <w:pStyle w:val="TAH"/>
              <w:rPr>
                <w:lang w:eastAsia="zh-CN"/>
              </w:rPr>
            </w:pPr>
            <w:r>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4110503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E1A3F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505B5893"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5B61DB3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422ADD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173A5B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A90F1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B47BE8" w14:textId="77777777" w:rsidR="00346007" w:rsidRDefault="00346007">
            <w:pPr>
              <w:pStyle w:val="TAC"/>
              <w:rPr>
                <w:lang w:eastAsia="zh-CN"/>
              </w:rPr>
            </w:pPr>
          </w:p>
        </w:tc>
      </w:tr>
      <w:tr w:rsidR="00346007" w14:paraId="500B67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E352351" w14:textId="77777777" w:rsidR="00346007" w:rsidRDefault="00346007">
            <w:pPr>
              <w:pStyle w:val="TAH"/>
              <w:rPr>
                <w:lang w:eastAsia="zh-CN"/>
              </w:rPr>
            </w:pPr>
            <w:r>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3798B17E"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7DE0B2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C5EFC5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0302496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9C7B5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8D1C6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88342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46111D" w14:textId="77777777" w:rsidR="00346007" w:rsidRDefault="00346007">
            <w:pPr>
              <w:pStyle w:val="TAC"/>
              <w:rPr>
                <w:lang w:eastAsia="zh-CN"/>
              </w:rPr>
            </w:pPr>
          </w:p>
        </w:tc>
      </w:tr>
      <w:tr w:rsidR="00346007" w14:paraId="32B32B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09E68CD" w14:textId="77777777" w:rsidR="00346007" w:rsidRDefault="00346007">
            <w:pPr>
              <w:pStyle w:val="TAH"/>
              <w:rPr>
                <w:lang w:eastAsia="zh-CN"/>
              </w:rPr>
            </w:pPr>
            <w:r>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82776C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D04CF9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9CB42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B78C3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68AEA3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8A18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F6914C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D4DF4BF" w14:textId="77777777" w:rsidR="00346007" w:rsidRDefault="00346007">
            <w:pPr>
              <w:pStyle w:val="TAC"/>
              <w:rPr>
                <w:lang w:eastAsia="zh-CN"/>
              </w:rPr>
            </w:pPr>
          </w:p>
        </w:tc>
      </w:tr>
      <w:tr w:rsidR="00346007" w14:paraId="2474474F"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EA87279" w14:textId="77777777" w:rsidR="00346007" w:rsidRDefault="00346007">
            <w:pPr>
              <w:pStyle w:val="TAH"/>
              <w:rPr>
                <w:lang w:eastAsia="zh-CN"/>
              </w:rPr>
            </w:pPr>
            <w:r>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F3C43DB"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603EF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02B59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FCACB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27B6418"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2BB9E4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2B2B33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917CF9" w14:textId="77777777" w:rsidR="00346007" w:rsidRDefault="00346007">
            <w:pPr>
              <w:pStyle w:val="TAC"/>
              <w:rPr>
                <w:lang w:eastAsia="zh-CN"/>
              </w:rPr>
            </w:pPr>
          </w:p>
        </w:tc>
      </w:tr>
      <w:tr w:rsidR="00346007" w14:paraId="3B37395B"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BE05614" w14:textId="77777777" w:rsidR="00346007" w:rsidRDefault="00346007">
            <w:pPr>
              <w:pStyle w:val="TAH"/>
              <w:rPr>
                <w:lang w:eastAsia="zh-CN"/>
              </w:rPr>
            </w:pPr>
            <w:r>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0852EF7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0B99CE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BC4CFE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690BD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0F8FE8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B49EB7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DC282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FE134C" w14:textId="77777777" w:rsidR="00346007" w:rsidRDefault="00346007">
            <w:pPr>
              <w:pStyle w:val="TAC"/>
              <w:rPr>
                <w:lang w:eastAsia="zh-CN"/>
              </w:rPr>
            </w:pPr>
          </w:p>
        </w:tc>
      </w:tr>
      <w:tr w:rsidR="00346007" w14:paraId="5E70D80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0A01D84" w14:textId="77777777" w:rsidR="00346007" w:rsidRDefault="00346007">
            <w:pPr>
              <w:pStyle w:val="TAH"/>
              <w:rPr>
                <w:lang w:eastAsia="zh-CN"/>
              </w:rPr>
            </w:pPr>
            <w:r>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29993968"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63C063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C6ADF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0BC11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FBF87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777D91"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18EE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25D45" w14:textId="77777777" w:rsidR="00346007" w:rsidRDefault="00346007">
            <w:pPr>
              <w:pStyle w:val="TAC"/>
              <w:rPr>
                <w:lang w:eastAsia="zh-CN"/>
              </w:rPr>
            </w:pPr>
          </w:p>
        </w:tc>
      </w:tr>
      <w:tr w:rsidR="00346007" w14:paraId="2851D65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A1CC569" w14:textId="77777777" w:rsidR="00346007" w:rsidRDefault="00346007">
            <w:pPr>
              <w:pStyle w:val="TAH"/>
              <w:rPr>
                <w:lang w:eastAsia="zh-CN"/>
              </w:rPr>
            </w:pPr>
            <w:r>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2CCE157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919C17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206A5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9B8F2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4CF8A09"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EF3DF4"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28AC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7A3BB7" w14:textId="77777777" w:rsidR="00346007" w:rsidRDefault="00346007">
            <w:pPr>
              <w:pStyle w:val="TAC"/>
              <w:rPr>
                <w:lang w:eastAsia="zh-CN"/>
              </w:rPr>
            </w:pPr>
          </w:p>
        </w:tc>
      </w:tr>
      <w:tr w:rsidR="00346007" w14:paraId="4A063353"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699836D" w14:textId="77777777" w:rsidR="00346007" w:rsidRDefault="00346007">
            <w:pPr>
              <w:pStyle w:val="TAH"/>
              <w:rPr>
                <w:lang w:eastAsia="zh-CN"/>
              </w:rPr>
            </w:pPr>
            <w:r>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2A53DE0A"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E79FF9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50565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0E4BA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7961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993E5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9FA999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29F4E" w14:textId="77777777" w:rsidR="00346007" w:rsidRDefault="00346007">
            <w:pPr>
              <w:pStyle w:val="TAC"/>
              <w:rPr>
                <w:lang w:eastAsia="zh-CN"/>
              </w:rPr>
            </w:pPr>
          </w:p>
        </w:tc>
      </w:tr>
      <w:tr w:rsidR="00346007" w14:paraId="217AB93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AEBD5A2" w14:textId="77777777" w:rsidR="00346007" w:rsidRDefault="00346007">
            <w:pPr>
              <w:pStyle w:val="TAH"/>
              <w:rPr>
                <w:lang w:eastAsia="zh-CN"/>
              </w:rPr>
            </w:pPr>
            <w:r>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6FA9ED"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D6CF8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E42D3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A728E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D8761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3814B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497FBD0C"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8445E8" w14:textId="77777777" w:rsidR="00346007" w:rsidRDefault="00346007">
            <w:pPr>
              <w:pStyle w:val="TAC"/>
              <w:rPr>
                <w:lang w:eastAsia="zh-CN"/>
              </w:rPr>
            </w:pPr>
          </w:p>
        </w:tc>
      </w:tr>
      <w:tr w:rsidR="00346007" w14:paraId="5BAB7B7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C211879" w14:textId="77777777" w:rsidR="00346007" w:rsidRDefault="00346007">
            <w:pPr>
              <w:pStyle w:val="TAH"/>
              <w:rPr>
                <w:lang w:eastAsia="zh-CN"/>
              </w:rPr>
            </w:pPr>
            <w:r>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1CB4C675"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E2E2A9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2452D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8A21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623A72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0CF4C9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BB93DA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7E12FF" w14:textId="77777777" w:rsidR="00346007" w:rsidRDefault="00346007">
            <w:pPr>
              <w:pStyle w:val="TAC"/>
              <w:rPr>
                <w:lang w:eastAsia="zh-CN"/>
              </w:rPr>
            </w:pPr>
          </w:p>
        </w:tc>
      </w:tr>
      <w:tr w:rsidR="00346007" w14:paraId="3F9A584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CAC0188" w14:textId="77777777" w:rsidR="00346007" w:rsidRDefault="00346007">
            <w:pPr>
              <w:pStyle w:val="TAH"/>
              <w:rPr>
                <w:lang w:eastAsia="zh-CN"/>
              </w:rPr>
            </w:pPr>
            <w:r>
              <w:rPr>
                <w:lang w:eastAsia="zh-CN"/>
              </w:rPr>
              <w:t>14</w:t>
            </w:r>
          </w:p>
        </w:tc>
        <w:tc>
          <w:tcPr>
            <w:tcW w:w="913" w:type="dxa"/>
            <w:tcBorders>
              <w:top w:val="single" w:sz="4" w:space="0" w:color="auto"/>
              <w:left w:val="single" w:sz="4" w:space="0" w:color="auto"/>
              <w:bottom w:val="single" w:sz="4" w:space="0" w:color="auto"/>
              <w:right w:val="single" w:sz="4" w:space="0" w:color="auto"/>
            </w:tcBorders>
            <w:hideMark/>
          </w:tcPr>
          <w:p w14:paraId="4DC3A9EE"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hideMark/>
          </w:tcPr>
          <w:p w14:paraId="665ADC0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46B8378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24375CA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AEB7E36"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3755D94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37C3AF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FF0452A" w14:textId="77777777" w:rsidR="00346007" w:rsidRDefault="00346007">
            <w:pPr>
              <w:pStyle w:val="TAC"/>
              <w:rPr>
                <w:lang w:eastAsia="zh-CN"/>
              </w:rPr>
            </w:pPr>
            <w:r>
              <w:rPr>
                <w:lang w:eastAsia="zh-CN"/>
              </w:rPr>
              <w:t>X</w:t>
            </w:r>
          </w:p>
        </w:tc>
      </w:tr>
      <w:tr w:rsidR="00346007" w14:paraId="3239090E" w14:textId="77777777" w:rsidTr="00346007">
        <w:trPr>
          <w:ins w:id="20" w:author="MediaTek Inc." w:date="2022-05-05T22:41:00Z"/>
        </w:trPr>
        <w:tc>
          <w:tcPr>
            <w:tcW w:w="1134" w:type="dxa"/>
            <w:tcBorders>
              <w:top w:val="single" w:sz="4" w:space="0" w:color="auto"/>
              <w:left w:val="single" w:sz="4" w:space="0" w:color="auto"/>
              <w:bottom w:val="single" w:sz="4" w:space="0" w:color="auto"/>
              <w:right w:val="single" w:sz="4" w:space="0" w:color="auto"/>
            </w:tcBorders>
          </w:tcPr>
          <w:p w14:paraId="4C6BCC47" w14:textId="76CF5430" w:rsidR="00346007" w:rsidRDefault="00346007">
            <w:pPr>
              <w:pStyle w:val="TAH"/>
              <w:rPr>
                <w:ins w:id="21" w:author="MediaTek Inc." w:date="2022-05-05T22:41:00Z"/>
                <w:lang w:eastAsia="zh-CN"/>
              </w:rPr>
            </w:pPr>
            <w:ins w:id="22" w:author="MediaTek Inc." w:date="2022-05-05T22:41:00Z">
              <w:r>
                <w:rPr>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5E889489" w14:textId="77777777" w:rsidR="00346007" w:rsidRDefault="00346007">
            <w:pPr>
              <w:pStyle w:val="TAC"/>
              <w:rPr>
                <w:ins w:id="23" w:author="MediaTek Inc." w:date="2022-05-05T22:41:00Z"/>
                <w:lang w:eastAsia="zh-CN"/>
              </w:rPr>
            </w:pPr>
          </w:p>
        </w:tc>
        <w:tc>
          <w:tcPr>
            <w:tcW w:w="1023" w:type="dxa"/>
            <w:tcBorders>
              <w:top w:val="single" w:sz="4" w:space="0" w:color="auto"/>
              <w:left w:val="single" w:sz="4" w:space="0" w:color="auto"/>
              <w:bottom w:val="single" w:sz="4" w:space="0" w:color="auto"/>
              <w:right w:val="single" w:sz="4" w:space="0" w:color="auto"/>
            </w:tcBorders>
          </w:tcPr>
          <w:p w14:paraId="38B73651" w14:textId="315520EC" w:rsidR="00346007" w:rsidRDefault="00645172">
            <w:pPr>
              <w:pStyle w:val="TAC"/>
              <w:rPr>
                <w:ins w:id="24" w:author="MediaTek Inc." w:date="2022-05-05T22:41:00Z"/>
                <w:lang w:eastAsia="zh-CN"/>
              </w:rPr>
            </w:pPr>
            <w:ins w:id="25"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67ABA680" w14:textId="11FD03F7" w:rsidR="00346007" w:rsidRDefault="00346007">
            <w:pPr>
              <w:pStyle w:val="TAC"/>
              <w:rPr>
                <w:ins w:id="26"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3F1F7DFA" w14:textId="3560F947" w:rsidR="00346007" w:rsidRDefault="00346007">
            <w:pPr>
              <w:pStyle w:val="TAC"/>
              <w:rPr>
                <w:ins w:id="27"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3630B4DD" w14:textId="7E343EFA" w:rsidR="00346007" w:rsidRDefault="00346007">
            <w:pPr>
              <w:pStyle w:val="TAC"/>
              <w:rPr>
                <w:ins w:id="28"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05976259" w14:textId="12210E01" w:rsidR="00346007" w:rsidRDefault="00645172">
            <w:pPr>
              <w:pStyle w:val="TAC"/>
              <w:rPr>
                <w:ins w:id="29" w:author="MediaTek Inc." w:date="2022-05-05T22:41:00Z"/>
                <w:lang w:eastAsia="zh-CN"/>
              </w:rPr>
            </w:pPr>
            <w:ins w:id="30"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BA49E91" w14:textId="6447E764" w:rsidR="00346007" w:rsidRDefault="00346007">
            <w:pPr>
              <w:pStyle w:val="TAC"/>
              <w:rPr>
                <w:ins w:id="31"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1563D6ED" w14:textId="77777777" w:rsidR="00346007" w:rsidRDefault="00346007">
            <w:pPr>
              <w:pStyle w:val="TAC"/>
              <w:rPr>
                <w:ins w:id="32" w:author="MediaTek Inc." w:date="2022-05-05T22:41:00Z"/>
                <w:lang w:eastAsia="zh-CN"/>
              </w:rPr>
            </w:pPr>
          </w:p>
        </w:tc>
      </w:tr>
    </w:tbl>
    <w:p w14:paraId="1F38F3DC" w14:textId="77777777" w:rsidR="00346007" w:rsidRDefault="00346007" w:rsidP="00346007">
      <w:pPr>
        <w:rPr>
          <w:rFonts w:eastAsia="Times New Roman"/>
          <w:lang w:eastAsia="en-GB"/>
        </w:rPr>
      </w:pPr>
    </w:p>
    <w:p w14:paraId="5504D265" w14:textId="5208ACB2" w:rsidR="00346007" w:rsidRPr="00346007" w:rsidRDefault="00346007" w:rsidP="003460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46007">
        <w:rPr>
          <w:color w:val="FFFFFF"/>
        </w:rPr>
        <w:t xml:space="preserve">**** NEXT CHANGE </w:t>
      </w:r>
      <w:r>
        <w:rPr>
          <w:color w:val="FFFFFF"/>
        </w:rPr>
        <w:t xml:space="preserve">(all new text) </w:t>
      </w:r>
      <w:r w:rsidRPr="00346007">
        <w:rPr>
          <w:color w:val="FFFFFF"/>
        </w:rPr>
        <w:t>****</w:t>
      </w:r>
    </w:p>
    <w:p w14:paraId="5326BDF6" w14:textId="7DBE284C" w:rsidR="009A6F27" w:rsidRDefault="00346007" w:rsidP="00346007">
      <w:pPr>
        <w:pStyle w:val="Heading2"/>
        <w:numPr>
          <w:ilvl w:val="0"/>
          <w:numId w:val="0"/>
        </w:numPr>
      </w:pPr>
      <w:r w:rsidRPr="009A6F27">
        <w:t>6.</w:t>
      </w:r>
      <w:r w:rsidRPr="009A6F27">
        <w:rPr>
          <w:lang w:eastAsia="zh-CN"/>
        </w:rPr>
        <w:t>X</w:t>
      </w:r>
      <w:r w:rsidRPr="009A6F27">
        <w:tab/>
        <w:t xml:space="preserve">Solution #x: </w:t>
      </w:r>
      <w:bookmarkEnd w:id="14"/>
      <w:bookmarkEnd w:id="15"/>
      <w:bookmarkEnd w:id="16"/>
      <w:bookmarkEnd w:id="17"/>
      <w:bookmarkEnd w:id="18"/>
      <w:bookmarkEnd w:id="19"/>
      <w:del w:id="33" w:author="MediaTek Inc." w:date="2022-08-22T18:40:00Z">
        <w:r w:rsidR="009A6F27" w:rsidRPr="009A6F27" w:rsidDel="0085112A">
          <w:delText xml:space="preserve">LCS </w:delText>
        </w:r>
        <w:r w:rsidR="00775821" w:rsidDel="0085112A">
          <w:delText>framework</w:delText>
        </w:r>
      </w:del>
      <w:ins w:id="34" w:author="MediaTek Inc." w:date="2022-08-22T18:40:00Z">
        <w:r w:rsidR="0085112A">
          <w:t>MT-LR and MO-LR signalling</w:t>
        </w:r>
      </w:ins>
      <w:r w:rsidR="00775821">
        <w:t xml:space="preserve"> </w:t>
      </w:r>
      <w:r w:rsidR="009A6F27" w:rsidRPr="009A6F27">
        <w:t xml:space="preserve">for </w:t>
      </w:r>
      <w:del w:id="35" w:author="Mi" w:date="2022-10-10T15:50:00Z">
        <w:r w:rsidR="009A6F27" w:rsidRPr="00583129" w:rsidDel="00C74465">
          <w:rPr>
            <w:highlight w:val="yellow"/>
            <w:rPrChange w:id="36" w:author="Mi" w:date="2022-10-10T16:05:00Z">
              <w:rPr/>
            </w:rPrChange>
          </w:rPr>
          <w:delText>peer-to-peer</w:delText>
        </w:r>
      </w:del>
      <w:ins w:id="37" w:author="Mi" w:date="2022-10-10T15:50:00Z">
        <w:r w:rsidR="00C74465" w:rsidRPr="00583129">
          <w:rPr>
            <w:highlight w:val="yellow"/>
            <w:rPrChange w:id="38" w:author="Mi" w:date="2022-10-10T16:05:00Z">
              <w:rPr/>
            </w:rPrChange>
          </w:rPr>
          <w:t>UE-only Operation of</w:t>
        </w:r>
      </w:ins>
      <w:r w:rsidR="009A6F27" w:rsidRPr="009A6F27">
        <w:t xml:space="preserve"> SL Positioning</w:t>
      </w:r>
      <w:r w:rsidR="00775821">
        <w:t xml:space="preserve"> and </w:t>
      </w:r>
      <w:r w:rsidR="009A6F27" w:rsidRPr="009A6F27">
        <w:t>Ranging</w:t>
      </w:r>
    </w:p>
    <w:p w14:paraId="25772612" w14:textId="77777777" w:rsidR="00DA05FD" w:rsidRPr="00DF048C" w:rsidRDefault="00DA05FD" w:rsidP="00DA05FD">
      <w:pPr>
        <w:pStyle w:val="EditorsNote"/>
      </w:pPr>
      <w:r w:rsidRPr="00DF048C">
        <w:t>Editor</w:t>
      </w:r>
      <w:r>
        <w:t>'</w:t>
      </w:r>
      <w:r w:rsidRPr="00DF048C">
        <w:t>s note:</w:t>
      </w:r>
      <w:r w:rsidRPr="00DF048C">
        <w:tab/>
        <w:t>This clause describes a solution addressing one or more key issues identified in clause</w:t>
      </w:r>
      <w:r>
        <w:t> </w:t>
      </w:r>
      <w:r w:rsidRPr="00DF048C">
        <w:t>5. The structure of the clauses can be adjusted. The list of key issues which this solution attempts to resolve should be clearly indicated.</w:t>
      </w:r>
    </w:p>
    <w:p w14:paraId="66FC3968" w14:textId="77777777" w:rsidR="00DA05FD" w:rsidRPr="00DF048C" w:rsidRDefault="00DA05FD" w:rsidP="00DA05FD">
      <w:pPr>
        <w:pStyle w:val="Heading3"/>
        <w:numPr>
          <w:ilvl w:val="0"/>
          <w:numId w:val="0"/>
        </w:numPr>
      </w:pPr>
      <w:bookmarkStart w:id="39" w:name="_Toc97050515"/>
      <w:bookmarkStart w:id="40" w:name="_Toc97050730"/>
      <w:bookmarkStart w:id="41" w:name="_Toc97050930"/>
      <w:bookmarkStart w:id="42" w:name="_Toc97142389"/>
      <w:bookmarkStart w:id="43" w:name="_Toc100781047"/>
      <w:bookmarkStart w:id="44" w:name="_Toc100782272"/>
      <w:bookmarkStart w:id="45" w:name="_Toc100782396"/>
      <w:bookmarkStart w:id="46" w:name="_Toc100782525"/>
      <w:bookmarkStart w:id="47" w:name="_Toc100782654"/>
      <w:bookmarkStart w:id="48" w:name="_Toc104257853"/>
      <w:bookmarkStart w:id="49" w:name="_Toc104258027"/>
      <w:bookmarkStart w:id="50" w:name="_Toc104299591"/>
      <w:r w:rsidRPr="00DF048C">
        <w:t>6.</w:t>
      </w:r>
      <w:r w:rsidRPr="00DF048C">
        <w:rPr>
          <w:lang w:eastAsia="zh-CN"/>
        </w:rPr>
        <w:t>X</w:t>
      </w:r>
      <w:r w:rsidRPr="00DF048C">
        <w:t>.1</w:t>
      </w:r>
      <w:r w:rsidRPr="00DF048C">
        <w:tab/>
        <w:t>General</w:t>
      </w:r>
      <w:bookmarkEnd w:id="39"/>
      <w:bookmarkEnd w:id="40"/>
      <w:bookmarkEnd w:id="41"/>
      <w:bookmarkEnd w:id="42"/>
      <w:bookmarkEnd w:id="43"/>
      <w:bookmarkEnd w:id="44"/>
      <w:bookmarkEnd w:id="45"/>
      <w:bookmarkEnd w:id="46"/>
      <w:bookmarkEnd w:id="47"/>
      <w:bookmarkEnd w:id="48"/>
      <w:bookmarkEnd w:id="49"/>
      <w:bookmarkEnd w:id="50"/>
    </w:p>
    <w:p w14:paraId="60B7F613" w14:textId="3A8798D1" w:rsidR="006E26EE" w:rsidRDefault="006E26EE" w:rsidP="008C200D">
      <w:r>
        <w:t>This solution addresses KI#2</w:t>
      </w:r>
      <w:r w:rsidR="00A31244">
        <w:t xml:space="preserve"> (</w:t>
      </w:r>
      <w:r w:rsidR="00A31244" w:rsidRPr="00A31244">
        <w:t>Ranging service operation procedure with the assistance of another UE</w:t>
      </w:r>
      <w:r w:rsidR="00A31244">
        <w:t>)</w:t>
      </w:r>
      <w:r>
        <w:t xml:space="preserve">, </w:t>
      </w:r>
      <w:del w:id="51" w:author="MediaTek Inc." w:date="2022-08-26T14:17:00Z">
        <w:r w:rsidRPr="00E81166" w:rsidDel="00E81166">
          <w:rPr>
            <w:highlight w:val="green"/>
            <w:rPrChange w:id="52" w:author="MediaTek Inc." w:date="2022-08-26T14:17:00Z">
              <w:rPr/>
            </w:rPrChange>
          </w:rPr>
          <w:delText>KI#3</w:delText>
        </w:r>
        <w:r w:rsidR="00A31244" w:rsidRPr="00E81166" w:rsidDel="00E81166">
          <w:rPr>
            <w:highlight w:val="green"/>
            <w:rPrChange w:id="53" w:author="MediaTek Inc." w:date="2022-08-26T14:17:00Z">
              <w:rPr/>
            </w:rPrChange>
          </w:rPr>
          <w:delText xml:space="preserve"> (Ranging/Sidelink Positioning device discovery)</w:delText>
        </w:r>
        <w:r w:rsidRPr="00E81166" w:rsidDel="00E81166">
          <w:rPr>
            <w:highlight w:val="green"/>
            <w:rPrChange w:id="54" w:author="MediaTek Inc." w:date="2022-08-26T14:17:00Z">
              <w:rPr/>
            </w:rPrChange>
          </w:rPr>
          <w:delText xml:space="preserve"> and</w:delText>
        </w:r>
        <w:r w:rsidDel="00E81166">
          <w:delText xml:space="preserve"> </w:delText>
        </w:r>
      </w:del>
      <w:r>
        <w:t>KI#6</w:t>
      </w:r>
      <w:r w:rsidR="00A31244">
        <w:t xml:space="preserve"> (R</w:t>
      </w:r>
      <w:r w:rsidR="00A31244">
        <w:rPr>
          <w:lang w:eastAsia="zh-CN"/>
        </w:rPr>
        <w:t>anging and sidelink positioning service exposure to a UE</w:t>
      </w:r>
      <w:r w:rsidR="00A31244">
        <w:t>)</w:t>
      </w:r>
      <w:r>
        <w:t>.</w:t>
      </w:r>
    </w:p>
    <w:p w14:paraId="4E664E97" w14:textId="1CDE5930" w:rsidR="008C200D" w:rsidRDefault="008C200D" w:rsidP="008C200D">
      <w:commentRangeStart w:id="55"/>
      <w:del w:id="56" w:author="Mi" w:date="2022-10-10T15:52:00Z">
        <w:r w:rsidDel="00E15E53">
          <w:delText xml:space="preserve">Peer-to-peer operation implies no (direct) network involvement; SL Positioning and ranging are achieved between UEs only. </w:delText>
        </w:r>
      </w:del>
      <w:commentRangeEnd w:id="55"/>
      <w:r w:rsidR="00E15E53">
        <w:rPr>
          <w:rStyle w:val="CommentReference"/>
        </w:rPr>
        <w:commentReference w:id="55"/>
      </w:r>
      <w:r>
        <w:t xml:space="preserve">Solution #26 introduces, among others, the notion of a Location Server that can be hosted in a UE, as not all UEs may be able to position themselves and a network </w:t>
      </w:r>
      <w:ins w:id="57" w:author="Mi" w:date="2022-10-10T16:04:00Z">
        <w:r w:rsidR="00583129">
          <w:t xml:space="preserve">Ranging/SL Positioning capable </w:t>
        </w:r>
      </w:ins>
      <w:r>
        <w:t>LMF may simply not be reachable</w:t>
      </w:r>
      <w:ins w:id="58" w:author="Mi" w:date="2022-10-10T15:53:00Z">
        <w:r w:rsidR="00583129">
          <w:t xml:space="preserve"> or</w:t>
        </w:r>
      </w:ins>
      <w:ins w:id="59" w:author="Mi" w:date="2022-10-10T15:54:00Z">
        <w:r w:rsidR="00E15E53">
          <w:t xml:space="preserve"> available</w:t>
        </w:r>
      </w:ins>
      <w:r>
        <w:t>.</w:t>
      </w:r>
    </w:p>
    <w:p w14:paraId="45E1E227" w14:textId="3842E614" w:rsidR="008C200D" w:rsidRDefault="00E15E53" w:rsidP="008C200D">
      <w:ins w:id="60" w:author="Mi" w:date="2022-10-10T16:00:00Z">
        <w:r w:rsidRPr="007A1E39">
          <w:rPr>
            <w:highlight w:val="yellow"/>
            <w:rPrChange w:id="61" w:author="Mi" w:date="2022-10-10T16:24:00Z">
              <w:rPr/>
            </w:rPrChange>
          </w:rPr>
          <w:t>UE-only</w:t>
        </w:r>
      </w:ins>
      <w:del w:id="62" w:author="Mi" w:date="2022-10-10T16:00:00Z">
        <w:r w:rsidR="008C200D" w:rsidRPr="007A1E39" w:rsidDel="00E15E53">
          <w:rPr>
            <w:highlight w:val="yellow"/>
            <w:rPrChange w:id="63" w:author="Mi" w:date="2022-10-10T16:24:00Z">
              <w:rPr/>
            </w:rPrChange>
          </w:rPr>
          <w:delText>Peer-to-peer</w:delText>
        </w:r>
      </w:del>
      <w:r w:rsidR="008C200D" w:rsidRPr="007A1E39">
        <w:rPr>
          <w:highlight w:val="yellow"/>
          <w:rPrChange w:id="64" w:author="Mi" w:date="2022-10-10T16:24:00Z">
            <w:rPr/>
          </w:rPrChange>
        </w:rPr>
        <w:t xml:space="preserve"> </w:t>
      </w:r>
      <w:ins w:id="65" w:author="Mi" w:date="2022-10-10T16:00:00Z">
        <w:r w:rsidRPr="007A1E39">
          <w:rPr>
            <w:highlight w:val="yellow"/>
            <w:rPrChange w:id="66" w:author="Mi" w:date="2022-10-10T16:24:00Z">
              <w:rPr/>
            </w:rPrChange>
          </w:rPr>
          <w:t>O</w:t>
        </w:r>
      </w:ins>
      <w:del w:id="67" w:author="Mi" w:date="2022-10-10T16:00:00Z">
        <w:r w:rsidR="008C200D" w:rsidRPr="007A1E39" w:rsidDel="00E15E53">
          <w:rPr>
            <w:highlight w:val="yellow"/>
            <w:rPrChange w:id="68" w:author="Mi" w:date="2022-10-10T16:24:00Z">
              <w:rPr/>
            </w:rPrChange>
          </w:rPr>
          <w:delText>o</w:delText>
        </w:r>
      </w:del>
      <w:r w:rsidR="008C200D">
        <w:t>peration further implies:</w:t>
      </w:r>
    </w:p>
    <w:p w14:paraId="05ADD035" w14:textId="0789D549" w:rsidR="008C200D" w:rsidRDefault="008C200D" w:rsidP="008C200D">
      <w:pPr>
        <w:pStyle w:val="B1"/>
      </w:pPr>
      <w:r>
        <w:t>-</w:t>
      </w:r>
      <w:r>
        <w:tab/>
      </w:r>
      <w:del w:id="69" w:author="MediaTek Inc." w:date="2022-08-22T18:59:00Z">
        <w:r w:rsidDel="00FB0052">
          <w:delText xml:space="preserve">An LCS Client, if any, will </w:delText>
        </w:r>
        <w:r w:rsidRPr="009E542A" w:rsidDel="00FB0052">
          <w:rPr>
            <w:i/>
            <w:iCs/>
          </w:rPr>
          <w:delText>necessarily</w:delText>
        </w:r>
        <w:r w:rsidDel="00FB0052">
          <w:delText xml:space="preserve"> operate in a UE, noting that </w:delText>
        </w:r>
      </w:del>
      <w:r>
        <w:t xml:space="preserve">LCS today assumes an LCS Client </w:t>
      </w:r>
      <w:r w:rsidRPr="00C671C8">
        <w:rPr>
          <w:i/>
          <w:iCs/>
        </w:rPr>
        <w:t>may</w:t>
      </w:r>
      <w:r>
        <w:t xml:space="preserve"> operate in a UE; as specified in TS 23.273, an LCS Client is an "</w:t>
      </w:r>
      <w:r w:rsidRPr="001216A7">
        <w:t>entity that interacts with GMLC for the purpose of obtaining location information for one or more UEs</w:t>
      </w:r>
      <w:r>
        <w:t xml:space="preserve">. </w:t>
      </w:r>
      <w:r w:rsidRPr="001216A7">
        <w:t>The LCS Client may reside in the UE</w:t>
      </w:r>
      <w:r>
        <w:t>."</w:t>
      </w:r>
      <w:ins w:id="70" w:author="MediaTek Inc." w:date="2022-08-22T18:59:00Z">
        <w:r w:rsidR="00FB0052">
          <w:t xml:space="preserve"> In </w:t>
        </w:r>
        <w:del w:id="71" w:author="Mi" w:date="2022-10-10T16:01:00Z">
          <w:r w:rsidR="00FB0052" w:rsidDel="00E15E53">
            <w:delText>peer-to-peer operation</w:delText>
          </w:r>
        </w:del>
      </w:ins>
      <w:ins w:id="72" w:author="Mi" w:date="2022-10-10T16:01:00Z">
        <w:r w:rsidR="00E15E53">
          <w:t>UE-Only Operation</w:t>
        </w:r>
      </w:ins>
      <w:ins w:id="73" w:author="MediaTek Inc." w:date="2022-08-22T18:59:00Z">
        <w:r w:rsidR="00FB0052">
          <w:t xml:space="preserve"> this model needs to be adapted, i.e. </w:t>
        </w:r>
      </w:ins>
      <w:ins w:id="74" w:author="MediaTek Inc." w:date="2022-08-22T22:36:00Z">
        <w:r w:rsidR="00F42EC1">
          <w:t>for</w:t>
        </w:r>
      </w:ins>
      <w:ins w:id="75" w:author="MediaTek Inc." w:date="2022-08-22T18:59:00Z">
        <w:r w:rsidR="00FB0052">
          <w:t xml:space="preserve"> operat</w:t>
        </w:r>
      </w:ins>
      <w:ins w:id="76" w:author="MediaTek Inc." w:date="2022-08-22T22:37:00Z">
        <w:r w:rsidR="00F42EC1">
          <w:t>ion</w:t>
        </w:r>
      </w:ins>
      <w:ins w:id="77" w:author="MediaTek Inc." w:date="2022-08-22T18:59:00Z">
        <w:r w:rsidR="00FB0052">
          <w:t xml:space="preserve"> in </w:t>
        </w:r>
      </w:ins>
      <w:ins w:id="78" w:author="MediaTek Inc." w:date="2022-08-22T19:00:00Z">
        <w:r w:rsidR="00FB0052">
          <w:t>a third-party</w:t>
        </w:r>
      </w:ins>
      <w:ins w:id="79" w:author="MediaTek Inc." w:date="2022-08-22T18:59:00Z">
        <w:r w:rsidR="00FB0052">
          <w:t xml:space="preserve"> UE. The term "</w:t>
        </w:r>
      </w:ins>
      <w:ins w:id="80" w:author="MediaTek Inc." w:date="2022-08-22T22:37:00Z">
        <w:del w:id="81" w:author="SA2#153e MediaTek Inc." w:date="2022-09-30T14:30:00Z">
          <w:r w:rsidR="00F42EC1" w:rsidRPr="00F93246" w:rsidDel="00F93246">
            <w:rPr>
              <w:highlight w:val="cyan"/>
              <w:rPrChange w:id="82" w:author="SA2#153e MediaTek Inc." w:date="2022-09-30T14:30:00Z">
                <w:rPr/>
              </w:rPrChange>
            </w:rPr>
            <w:delText>Third Party</w:delText>
          </w:r>
        </w:del>
      </w:ins>
      <w:ins w:id="83" w:author="MediaTek Inc." w:date="2022-08-22T19:00:00Z">
        <w:del w:id="84" w:author="SA2#153e MediaTek Inc." w:date="2022-09-30T14:30:00Z">
          <w:r w:rsidR="00FB0052" w:rsidRPr="00F93246" w:rsidDel="00F93246">
            <w:rPr>
              <w:highlight w:val="cyan"/>
              <w:rPrChange w:id="85" w:author="SA2#153e MediaTek Inc." w:date="2022-09-30T14:30:00Z">
                <w:rPr/>
              </w:rPrChange>
            </w:rPr>
            <w:delText xml:space="preserve"> UE</w:delText>
          </w:r>
        </w:del>
      </w:ins>
      <w:ins w:id="86" w:author="SA2#153e MediaTek Inc." w:date="2022-09-30T14:30:00Z">
        <w:r w:rsidR="00F93246" w:rsidRPr="007A1E39">
          <w:rPr>
            <w:highlight w:val="yellow"/>
            <w:rPrChange w:id="87" w:author="Mi" w:date="2022-10-10T16:24:00Z">
              <w:rPr/>
            </w:rPrChange>
          </w:rPr>
          <w:t>SL Positioning Client UE</w:t>
        </w:r>
      </w:ins>
      <w:ins w:id="88" w:author="MediaTek Inc." w:date="2022-08-22T19:00:00Z">
        <w:r w:rsidR="00FB0052">
          <w:t>" is</w:t>
        </w:r>
      </w:ins>
      <w:ins w:id="89" w:author="MediaTek Inc." w:date="2022-08-22T19:06:00Z">
        <w:r w:rsidR="00CF42A6">
          <w:t xml:space="preserve"> </w:t>
        </w:r>
      </w:ins>
      <w:ins w:id="90" w:author="MediaTek Inc." w:date="2022-08-22T19:00:00Z">
        <w:r w:rsidR="00FB0052">
          <w:t>u</w:t>
        </w:r>
      </w:ins>
      <w:ins w:id="91" w:author="MediaTek Inc." w:date="2022-08-22T19:06:00Z">
        <w:r w:rsidR="00CF42A6">
          <w:t>s</w:t>
        </w:r>
      </w:ins>
      <w:ins w:id="92" w:author="MediaTek Inc." w:date="2022-08-22T19:00:00Z">
        <w:r w:rsidR="00FB0052">
          <w:t>ed hereafter.</w:t>
        </w:r>
      </w:ins>
    </w:p>
    <w:p w14:paraId="18C78A5D" w14:textId="6152DD67" w:rsidR="0030053B" w:rsidRDefault="008C200D" w:rsidP="0030053B">
      <w:pPr>
        <w:pStyle w:val="B1"/>
        <w:rPr>
          <w:ins w:id="93" w:author="Mi" w:date="2022-10-10T16:38:00Z"/>
        </w:rPr>
      </w:pPr>
      <w:r>
        <w:t>-</w:t>
      </w:r>
      <w:r>
        <w:tab/>
        <w:t>GMLC, UDM and AMF are not available</w:t>
      </w:r>
      <w:r w:rsidR="0030053B">
        <w:t>, while noting LCS Clients traditionally access LCS services from a GMLC using the Le reference point.</w:t>
      </w:r>
      <w:ins w:id="94" w:author="MediaTek Inc." w:date="2022-08-22T19:01:00Z">
        <w:r w:rsidR="00FB0052">
          <w:t xml:space="preserve"> These NFs provide important functionality that need to be transposed into </w:t>
        </w:r>
        <w:del w:id="95" w:author="Mi" w:date="2022-10-10T16:03:00Z">
          <w:r w:rsidR="00FB0052" w:rsidRPr="007A1E39" w:rsidDel="00583129">
            <w:rPr>
              <w:highlight w:val="yellow"/>
              <w:rPrChange w:id="96" w:author="Mi" w:date="2022-10-10T16:24:00Z">
                <w:rPr/>
              </w:rPrChange>
            </w:rPr>
            <w:delText>peer-to-peer</w:delText>
          </w:r>
        </w:del>
      </w:ins>
      <w:ins w:id="97" w:author="Mi" w:date="2022-10-10T16:03:00Z">
        <w:r w:rsidR="00583129" w:rsidRPr="007A1E39">
          <w:rPr>
            <w:highlight w:val="yellow"/>
            <w:rPrChange w:id="98" w:author="Mi" w:date="2022-10-10T16:24:00Z">
              <w:rPr/>
            </w:rPrChange>
          </w:rPr>
          <w:t>UE-only</w:t>
        </w:r>
      </w:ins>
      <w:ins w:id="99" w:author="MediaTek Inc." w:date="2022-08-22T19:01:00Z">
        <w:r w:rsidR="00FB0052">
          <w:t xml:space="preserve"> scenarios.</w:t>
        </w:r>
      </w:ins>
    </w:p>
    <w:p w14:paraId="4304A2AB" w14:textId="5FC2FA28" w:rsidR="00213982" w:rsidRDefault="00213982">
      <w:pPr>
        <w:pStyle w:val="B1"/>
        <w:ind w:left="0" w:firstLine="0"/>
        <w:pPrChange w:id="100" w:author="Mi" w:date="2022-10-10T16:39:00Z">
          <w:pPr>
            <w:pStyle w:val="B1"/>
          </w:pPr>
        </w:pPrChange>
      </w:pPr>
      <w:ins w:id="101" w:author="Mi" w:date="2022-10-10T16:40:00Z">
        <w:r w:rsidRPr="00E44DAA">
          <w:rPr>
            <w:highlight w:val="yellow"/>
            <w:rPrChange w:id="102" w:author="Mi" w:date="2022-10-10T16:43:00Z">
              <w:rPr/>
            </w:rPrChange>
          </w:rPr>
          <w:t xml:space="preserve">Additionally, </w:t>
        </w:r>
      </w:ins>
      <w:ins w:id="103" w:author="Mi" w:date="2022-10-10T16:44:00Z">
        <w:r w:rsidR="00E44DAA">
          <w:rPr>
            <w:highlight w:val="yellow"/>
          </w:rPr>
          <w:t>one or multiple</w:t>
        </w:r>
      </w:ins>
      <w:ins w:id="104" w:author="Mi" w:date="2022-10-10T16:43:00Z">
        <w:r w:rsidR="00E44DAA" w:rsidRPr="00E44DAA">
          <w:rPr>
            <w:highlight w:val="yellow"/>
            <w:rPrChange w:id="105" w:author="Mi" w:date="2022-10-10T16:43:00Z">
              <w:rPr/>
            </w:rPrChange>
          </w:rPr>
          <w:t xml:space="preserve"> </w:t>
        </w:r>
      </w:ins>
      <w:ins w:id="106" w:author="Mi" w:date="2022-10-10T16:40:00Z">
        <w:r w:rsidRPr="00E44DAA">
          <w:rPr>
            <w:highlight w:val="yellow"/>
            <w:rPrChange w:id="107" w:author="Mi" w:date="2022-10-10T16:43:00Z">
              <w:rPr/>
            </w:rPrChange>
          </w:rPr>
          <w:t>SL Reference UE</w:t>
        </w:r>
      </w:ins>
      <w:ins w:id="108" w:author="Mi" w:date="2022-10-10T16:44:00Z">
        <w:r w:rsidR="00134D40">
          <w:rPr>
            <w:highlight w:val="yellow"/>
          </w:rPr>
          <w:t>s</w:t>
        </w:r>
      </w:ins>
      <w:ins w:id="109" w:author="Mi" w:date="2022-10-10T16:41:00Z">
        <w:r w:rsidR="00E44DAA" w:rsidRPr="00E44DAA">
          <w:rPr>
            <w:highlight w:val="yellow"/>
          </w:rPr>
          <w:t xml:space="preserve"> need</w:t>
        </w:r>
        <w:r w:rsidR="00E44DAA" w:rsidRPr="00E44DAA">
          <w:rPr>
            <w:highlight w:val="yellow"/>
            <w:rPrChange w:id="110" w:author="Mi" w:date="2022-10-10T16:43:00Z">
              <w:rPr/>
            </w:rPrChange>
          </w:rPr>
          <w:t xml:space="preserve"> to be involved to position a target UE</w:t>
        </w:r>
      </w:ins>
      <w:ins w:id="111" w:author="Mi" w:date="2022-10-10T16:42:00Z">
        <w:r w:rsidR="00E44DAA" w:rsidRPr="00E44DAA">
          <w:rPr>
            <w:highlight w:val="yellow"/>
            <w:rPrChange w:id="112" w:author="Mi" w:date="2022-10-10T16:43:00Z">
              <w:rPr/>
            </w:rPrChange>
          </w:rPr>
          <w:t xml:space="preserve"> using PC5.</w:t>
        </w:r>
      </w:ins>
    </w:p>
    <w:p w14:paraId="42DB74AD" w14:textId="70082EB5" w:rsidR="00087E0D" w:rsidRDefault="00087E0D" w:rsidP="008C200D">
      <w:r>
        <w:t>This solution proposes to introduce a signalling framework to enable PC5-MT-LR and PC5-MO-LR LCS procedures supporting sidelink positioning and ranging, given the above.</w:t>
      </w:r>
    </w:p>
    <w:p w14:paraId="4B0A2024" w14:textId="77777777" w:rsidR="00DA05FD" w:rsidRPr="00DF048C" w:rsidRDefault="00DA05FD" w:rsidP="00DA05FD">
      <w:pPr>
        <w:pStyle w:val="Heading3"/>
        <w:numPr>
          <w:ilvl w:val="0"/>
          <w:numId w:val="0"/>
        </w:numPr>
      </w:pPr>
      <w:bookmarkStart w:id="113" w:name="_Toc97050516"/>
      <w:bookmarkStart w:id="114" w:name="_Toc97050731"/>
      <w:bookmarkStart w:id="115" w:name="_Toc97050931"/>
      <w:bookmarkStart w:id="116" w:name="_Toc97142390"/>
      <w:bookmarkStart w:id="117" w:name="_Toc100781048"/>
      <w:bookmarkStart w:id="118" w:name="_Toc100782273"/>
      <w:bookmarkStart w:id="119" w:name="_Toc100782397"/>
      <w:bookmarkStart w:id="120" w:name="_Toc100782526"/>
      <w:bookmarkStart w:id="121" w:name="_Toc100782655"/>
      <w:bookmarkStart w:id="122" w:name="_Toc104257854"/>
      <w:bookmarkStart w:id="123" w:name="_Toc104258028"/>
      <w:bookmarkStart w:id="124" w:name="_Toc104299592"/>
      <w:r w:rsidRPr="00DF048C">
        <w:t>6.</w:t>
      </w:r>
      <w:r w:rsidRPr="00DF048C">
        <w:rPr>
          <w:lang w:eastAsia="zh-CN"/>
        </w:rPr>
        <w:t>X</w:t>
      </w:r>
      <w:r w:rsidRPr="00DF048C">
        <w:t>.2</w:t>
      </w:r>
      <w:r w:rsidRPr="00DF048C">
        <w:tab/>
        <w:t>Functional descriptions</w:t>
      </w:r>
      <w:bookmarkEnd w:id="113"/>
      <w:bookmarkEnd w:id="114"/>
      <w:bookmarkEnd w:id="115"/>
      <w:bookmarkEnd w:id="116"/>
      <w:bookmarkEnd w:id="117"/>
      <w:bookmarkEnd w:id="118"/>
      <w:bookmarkEnd w:id="119"/>
      <w:bookmarkEnd w:id="120"/>
      <w:bookmarkEnd w:id="121"/>
      <w:bookmarkEnd w:id="122"/>
      <w:bookmarkEnd w:id="123"/>
      <w:bookmarkEnd w:id="124"/>
    </w:p>
    <w:p w14:paraId="1F7FF168" w14:textId="708FBEAE" w:rsidR="00087E0D" w:rsidRDefault="00087E0D" w:rsidP="00087E0D">
      <w:r>
        <w:t xml:space="preserve">In a network scenario, </w:t>
      </w:r>
      <w:r w:rsidR="00147E33">
        <w:t>it is the GMLC (with assistance from the UDM) that authorizes LCS Clients/AF and ensures the privacy of a Target UE is respected.</w:t>
      </w:r>
      <w:r w:rsidR="000F4BBE">
        <w:t xml:space="preserve"> In </w:t>
      </w:r>
      <w:del w:id="125" w:author="Mi" w:date="2022-10-10T16:21:00Z">
        <w:r w:rsidR="000F4BBE" w:rsidRPr="007A1E39" w:rsidDel="00001462">
          <w:rPr>
            <w:highlight w:val="yellow"/>
            <w:rPrChange w:id="126" w:author="Mi" w:date="2022-10-10T16:25:00Z">
              <w:rPr/>
            </w:rPrChange>
          </w:rPr>
          <w:delText xml:space="preserve">peer-to-peer </w:delText>
        </w:r>
      </w:del>
      <w:ins w:id="127" w:author="Mi" w:date="2022-10-10T16:21:00Z">
        <w:r w:rsidR="00001462" w:rsidRPr="007A1E39">
          <w:rPr>
            <w:highlight w:val="yellow"/>
            <w:rPrChange w:id="128" w:author="Mi" w:date="2022-10-10T16:25:00Z">
              <w:rPr/>
            </w:rPrChange>
          </w:rPr>
          <w:t>UE-only</w:t>
        </w:r>
      </w:ins>
      <w:ins w:id="129" w:author="Mi" w:date="2022-10-10T16:22:00Z">
        <w:r w:rsidR="00001462">
          <w:t xml:space="preserve"> </w:t>
        </w:r>
      </w:ins>
      <w:r w:rsidR="000F4BBE">
        <w:t xml:space="preserve">scenario, without any network entity to rely on, it should be considered whether a UE could host </w:t>
      </w:r>
      <w:del w:id="130" w:author="MediaTek Inc." w:date="2022-08-26T14:33:00Z">
        <w:r w:rsidR="000F4BBE" w:rsidRPr="00396745" w:rsidDel="00396745">
          <w:rPr>
            <w:highlight w:val="green"/>
            <w:rPrChange w:id="131" w:author="MediaTek Inc." w:date="2022-08-26T14:33:00Z">
              <w:rPr/>
            </w:rPrChange>
          </w:rPr>
          <w:delText>GMLC/UDM</w:delText>
        </w:r>
      </w:del>
      <w:ins w:id="132" w:author="MediaTek Inc." w:date="2022-08-26T14:33:00Z">
        <w:r w:rsidR="00396745" w:rsidRPr="00396745">
          <w:rPr>
            <w:highlight w:val="green"/>
            <w:rPrChange w:id="133" w:author="MediaTek Inc." w:date="2022-08-26T14:33:00Z">
              <w:rPr/>
            </w:rPrChange>
          </w:rPr>
          <w:t>Vetting</w:t>
        </w:r>
      </w:ins>
      <w:r w:rsidR="000F4BBE">
        <w:t xml:space="preserve"> functionality. A</w:t>
      </w:r>
      <w:r>
        <w:t xml:space="preserve"> key question is then whether a UE has authority to verify a) that </w:t>
      </w:r>
      <w:del w:id="134" w:author="MediaTek Inc." w:date="2022-08-22T19:07:00Z">
        <w:r w:rsidDel="00CF42A6">
          <w:delText>a</w:delText>
        </w:r>
      </w:del>
      <w:del w:id="135" w:author="MediaTek Inc." w:date="2022-08-22T19:06:00Z">
        <w:r w:rsidDel="00CF42A6">
          <w:delText>n</w:delText>
        </w:r>
      </w:del>
      <w:del w:id="136" w:author="MediaTek Inc." w:date="2022-08-22T19:07:00Z">
        <w:r w:rsidDel="00CF42A6">
          <w:delText xml:space="preserve"> </w:delText>
        </w:r>
      </w:del>
      <w:del w:id="137" w:author="MediaTek Inc." w:date="2022-08-22T19:06:00Z">
        <w:r w:rsidDel="00CF42A6">
          <w:delText xml:space="preserve">LCS </w:delText>
        </w:r>
      </w:del>
      <w:del w:id="138" w:author="MediaTek Inc." w:date="2022-08-22T19:07:00Z">
        <w:r w:rsidDel="00CF42A6">
          <w:delText>Client in a third-party</w:delText>
        </w:r>
      </w:del>
      <w:ins w:id="139" w:author="MediaTek Inc." w:date="2022-08-22T22:36:00Z">
        <w:del w:id="140" w:author="SA2#153e MediaTek Inc." w:date="2022-09-30T14:30:00Z">
          <w:r w:rsidR="00F42EC1" w:rsidRPr="00F93246" w:rsidDel="00F93246">
            <w:rPr>
              <w:highlight w:val="cyan"/>
              <w:rPrChange w:id="141" w:author="SA2#153e MediaTek Inc." w:date="2022-09-30T14:30:00Z">
                <w:rPr/>
              </w:rPrChange>
            </w:rPr>
            <w:delText>Third Party</w:delText>
          </w:r>
        </w:del>
      </w:ins>
      <w:ins w:id="142" w:author="SA2#153e MediaTek Inc." w:date="2022-09-30T14:30:00Z">
        <w:r w:rsidR="00F93246" w:rsidRPr="00F93246">
          <w:rPr>
            <w:highlight w:val="cyan"/>
            <w:rPrChange w:id="143" w:author="SA2#153e MediaTek Inc." w:date="2022-09-30T14:30:00Z">
              <w:rPr/>
            </w:rPrChange>
          </w:rPr>
          <w:t>SL Positioning Client</w:t>
        </w:r>
      </w:ins>
      <w:r>
        <w:t xml:space="preserve"> UE is authorized and b) the </w:t>
      </w:r>
      <w:r>
        <w:lastRenderedPageBreak/>
        <w:t xml:space="preserve">Target UE privacy </w:t>
      </w:r>
      <w:r w:rsidR="000F4BBE">
        <w:t>with respect to</w:t>
      </w:r>
      <w:r>
        <w:t xml:space="preserve"> the </w:t>
      </w:r>
      <w:del w:id="144" w:author="MediaTek Inc." w:date="2022-08-22T19:07:00Z">
        <w:r w:rsidDel="00CF42A6">
          <w:delText>third</w:delText>
        </w:r>
        <w:r w:rsidDel="00CF42A6">
          <w:noBreakHyphen/>
          <w:delText>party</w:delText>
        </w:r>
      </w:del>
      <w:ins w:id="145" w:author="MediaTek Inc." w:date="2022-08-22T22:36:00Z">
        <w:del w:id="146" w:author="SA2#153e MediaTek Inc." w:date="2022-09-30T14:31:00Z">
          <w:r w:rsidR="00F42EC1" w:rsidRPr="00F93246" w:rsidDel="00F93246">
            <w:rPr>
              <w:highlight w:val="cyan"/>
              <w:rPrChange w:id="147" w:author="SA2#153e MediaTek Inc." w:date="2022-09-30T14:31:00Z">
                <w:rPr/>
              </w:rPrChange>
            </w:rPr>
            <w:delText>Third Party</w:delText>
          </w:r>
        </w:del>
      </w:ins>
      <w:ins w:id="148" w:author="SA2#153e MediaTek Inc." w:date="2022-09-30T14:31:00Z">
        <w:r w:rsidR="00F93246" w:rsidRPr="00F93246">
          <w:rPr>
            <w:highlight w:val="cyan"/>
            <w:rPrChange w:id="149" w:author="SA2#153e MediaTek Inc." w:date="2022-09-30T14:31:00Z">
              <w:rPr/>
            </w:rPrChange>
          </w:rPr>
          <w:t>SL Positioning Client</w:t>
        </w:r>
      </w:ins>
      <w:r>
        <w:t xml:space="preserve"> UE obtaining the location of the Target UE</w:t>
      </w:r>
      <w:ins w:id="150" w:author="Mi" w:date="2022-10-10T17:14:00Z">
        <w:del w:id="151" w:author="Walter Dees (Philips)" w:date="2022-10-11T15:31:00Z">
          <w:r w:rsidR="00F56403" w:rsidDel="000F0CB1">
            <w:delText xml:space="preserve"> </w:delText>
          </w:r>
          <w:r w:rsidR="00F56403" w:rsidDel="000F0CB1">
            <w:rPr>
              <w:highlight w:val="yellow"/>
            </w:rPr>
            <w:delText>w</w:delText>
          </w:r>
        </w:del>
      </w:ins>
      <w:ins w:id="152" w:author="Mi" w:date="2022-10-10T17:17:00Z">
        <w:del w:id="153" w:author="Walter Dees (Philips)" w:date="2022-10-11T15:31:00Z">
          <w:r w:rsidR="00F56403" w:rsidDel="000F0CB1">
            <w:rPr>
              <w:highlight w:val="yellow"/>
            </w:rPr>
            <w:delText>ith</w:delText>
          </w:r>
        </w:del>
      </w:ins>
      <w:ins w:id="154" w:author="Mi" w:date="2022-10-10T17:14:00Z">
        <w:del w:id="155" w:author="Walter Dees (Philips)" w:date="2022-10-11T15:31:00Z">
          <w:r w:rsidR="00F56403" w:rsidRPr="00F56403" w:rsidDel="000F0CB1">
            <w:rPr>
              <w:highlight w:val="yellow"/>
              <w:rPrChange w:id="156" w:author="Mi" w:date="2022-10-10T17:15:00Z">
                <w:rPr/>
              </w:rPrChange>
            </w:rPr>
            <w:delText xml:space="preserve"> the SL </w:delText>
          </w:r>
        </w:del>
      </w:ins>
      <w:ins w:id="157" w:author="Mi" w:date="2022-10-10T17:15:00Z">
        <w:del w:id="158" w:author="Walter Dees (Philips)" w:date="2022-10-11T15:31:00Z">
          <w:r w:rsidR="00F56403" w:rsidRPr="00F56403" w:rsidDel="000F0CB1">
            <w:rPr>
              <w:highlight w:val="yellow"/>
              <w:rPrChange w:id="159" w:author="Mi" w:date="2022-10-10T17:15:00Z">
                <w:rPr/>
              </w:rPrChange>
            </w:rPr>
            <w:delText>Reference UE</w:delText>
          </w:r>
        </w:del>
      </w:ins>
      <w:r>
        <w:t xml:space="preserve">. </w:t>
      </w:r>
    </w:p>
    <w:p w14:paraId="039C5E95" w14:textId="1AC69EF6" w:rsidR="00D96FB4" w:rsidRDefault="00087E0D" w:rsidP="00087E0D">
      <w:r>
        <w:t xml:space="preserve">This solution proposes that no </w:t>
      </w:r>
      <w:r w:rsidR="00147E33">
        <w:t xml:space="preserve">distinct </w:t>
      </w:r>
      <w:r>
        <w:t xml:space="preserve">GMLC/UDM UE be introduced. </w:t>
      </w:r>
      <w:r w:rsidR="00D96FB4">
        <w:t>Instead, i</w:t>
      </w:r>
      <w:r>
        <w:t xml:space="preserve">t proposes </w:t>
      </w:r>
      <w:r w:rsidR="00D96FB4">
        <w:t xml:space="preserve">that </w:t>
      </w:r>
      <w:r w:rsidR="00D96FB4" w:rsidRPr="005F03A6">
        <w:t xml:space="preserve">the necessary </w:t>
      </w:r>
      <w:ins w:id="160" w:author="MediaTek Inc." w:date="2022-08-26T15:02:00Z">
        <w:r w:rsidR="001A7E8F" w:rsidRPr="001A7E8F">
          <w:rPr>
            <w:highlight w:val="green"/>
            <w:rPrChange w:id="161" w:author="MediaTek Inc." w:date="2022-08-26T15:02:00Z">
              <w:rPr/>
            </w:rPrChange>
          </w:rPr>
          <w:t>Vetting</w:t>
        </w:r>
        <w:r w:rsidR="001A7E8F">
          <w:t xml:space="preserve"> </w:t>
        </w:r>
      </w:ins>
      <w:r w:rsidR="00D96FB4">
        <w:t>functionality be hosted either in the Target UE (</w:t>
      </w:r>
      <w:r w:rsidR="00D96FB4" w:rsidRPr="000F4BBE">
        <w:rPr>
          <w:i/>
          <w:iCs/>
        </w:rPr>
        <w:t>Case I.</w:t>
      </w:r>
      <w:r w:rsidR="00D96FB4">
        <w:t xml:space="preserve">) or the </w:t>
      </w:r>
      <w:del w:id="162" w:author="SA2#153e MediaTek Inc." w:date="2022-09-30T14:54:00Z">
        <w:r w:rsidR="00D96FB4" w:rsidRPr="00B7640D" w:rsidDel="00B7640D">
          <w:rPr>
            <w:highlight w:val="cyan"/>
            <w:rPrChange w:id="163" w:author="SA2#153e MediaTek Inc." w:date="2022-09-30T14:54:00Z">
              <w:rPr/>
            </w:rPrChange>
          </w:rPr>
          <w:delText>Location Server UE</w:delText>
        </w:r>
      </w:del>
      <w:ins w:id="164" w:author="SA2#153e MediaTek Inc." w:date="2022-09-30T14:54:00Z">
        <w:r w:rsidR="00B7640D" w:rsidRPr="00B7640D">
          <w:rPr>
            <w:highlight w:val="cyan"/>
          </w:rPr>
          <w:t>SL Positioning Server UE</w:t>
        </w:r>
      </w:ins>
      <w:r w:rsidR="00D96FB4">
        <w:t xml:space="preserve"> (</w:t>
      </w:r>
      <w:r w:rsidR="00D96FB4" w:rsidRPr="000F4BBE">
        <w:rPr>
          <w:i/>
          <w:iCs/>
        </w:rPr>
        <w:t>Case II.</w:t>
      </w:r>
      <w:r w:rsidR="00D96FB4">
        <w:t>) as follows:</w:t>
      </w:r>
    </w:p>
    <w:p w14:paraId="18BCFFFD" w14:textId="169835BF" w:rsidR="00D96FB4" w:rsidRDefault="00D96FB4" w:rsidP="00D96FB4">
      <w:pPr>
        <w:pStyle w:val="B1"/>
      </w:pPr>
      <w:r w:rsidRPr="00C7240A">
        <w:rPr>
          <w:i/>
          <w:iCs/>
        </w:rPr>
        <w:t>I.</w:t>
      </w:r>
      <w:r>
        <w:tab/>
        <w:t xml:space="preserve">Target UE (with </w:t>
      </w:r>
      <w:del w:id="165" w:author="MediaTek Inc." w:date="2022-08-26T13:57:00Z">
        <w:r w:rsidRPr="00251D59" w:rsidDel="00251D59">
          <w:rPr>
            <w:highlight w:val="green"/>
            <w:rPrChange w:id="166" w:author="MediaTek Inc." w:date="2022-08-26T13:57:00Z">
              <w:rPr/>
            </w:rPrChange>
          </w:rPr>
          <w:delText>"GMLC"-like</w:delText>
        </w:r>
      </w:del>
      <w:ins w:id="167" w:author="MediaTek Inc." w:date="2022-08-26T13:57:00Z">
        <w:r w:rsidR="00251D59" w:rsidRPr="00251D59">
          <w:rPr>
            <w:highlight w:val="green"/>
            <w:rPrChange w:id="168" w:author="MediaTek Inc." w:date="2022-08-26T13:57:00Z">
              <w:rPr/>
            </w:rPrChange>
          </w:rPr>
          <w:t>Vetting</w:t>
        </w:r>
      </w:ins>
      <w:r>
        <w:t xml:space="preserve"> functionality): the Target UE interacts directly with </w:t>
      </w:r>
      <w:del w:id="169" w:author="MediaTek Inc." w:date="2022-08-22T19:09:00Z">
        <w:r w:rsidDel="00CF42A6">
          <w:delText xml:space="preserve">LCS </w:delText>
        </w:r>
      </w:del>
      <w:del w:id="170" w:author="SA2#153e MediaTek Inc." w:date="2022-09-30T14:31:00Z">
        <w:r w:rsidDel="00F93246">
          <w:delText>Clients</w:delText>
        </w:r>
      </w:del>
      <w:ins w:id="171" w:author="MediaTek Inc." w:date="2022-08-22T22:36:00Z">
        <w:del w:id="172" w:author="SA2#153e MediaTek Inc." w:date="2022-09-30T14:31:00Z">
          <w:r w:rsidR="00972865" w:rsidRPr="00F93246" w:rsidDel="00F93246">
            <w:rPr>
              <w:highlight w:val="cyan"/>
              <w:rPrChange w:id="173" w:author="SA2#153e MediaTek Inc." w:date="2022-09-30T14:31:00Z">
                <w:rPr/>
              </w:rPrChange>
            </w:rPr>
            <w:delText>Third Party</w:delText>
          </w:r>
        </w:del>
      </w:ins>
      <w:ins w:id="174" w:author="SA2#153e MediaTek Inc." w:date="2022-09-30T14:31:00Z">
        <w:r w:rsidR="00F93246" w:rsidRPr="00F93246">
          <w:rPr>
            <w:highlight w:val="cyan"/>
            <w:rPrChange w:id="175" w:author="SA2#153e MediaTek Inc." w:date="2022-09-30T14:31:00Z">
              <w:rPr/>
            </w:rPrChange>
          </w:rPr>
          <w:t>SL Positioning Client</w:t>
        </w:r>
      </w:ins>
      <w:ins w:id="176" w:author="MediaTek Inc." w:date="2022-08-22T19:09:00Z">
        <w:r w:rsidR="00CF42A6">
          <w:t xml:space="preserve"> UEs</w:t>
        </w:r>
      </w:ins>
      <w:r>
        <w:t>. The Target UE itself vets any incoming location requests addressed to it and only responds to requests it successfully vets, such that "illicit" requests do not cause undue signalling, given that:</w:t>
      </w:r>
    </w:p>
    <w:p w14:paraId="3817693F" w14:textId="77777777" w:rsidR="00D96FB4" w:rsidRDefault="00D96FB4" w:rsidP="00D96FB4">
      <w:pPr>
        <w:pStyle w:val="B2"/>
      </w:pPr>
      <w:r>
        <w:t>-</w:t>
      </w:r>
      <w:r>
        <w:tab/>
        <w:t>In network-based scenarios, an LCS Client is verified to be authorized, or not, to retrieve the UE location, as a function of the Subscriber LCS Privacy Profile (SLPP) that is stored as part of the subscription data in the UDM, and LCS Client Data (e.g. location request type, client identity). The SLPP is subscriber-specific and can be updated by the UE, e.g. depending on user input; and</w:t>
      </w:r>
    </w:p>
    <w:p w14:paraId="752D65E8" w14:textId="0801DEC4" w:rsidR="00D96FB4" w:rsidRDefault="00D96FB4" w:rsidP="00D96FB4">
      <w:pPr>
        <w:pStyle w:val="B2"/>
      </w:pPr>
      <w:r>
        <w:t>-</w:t>
      </w:r>
      <w:r>
        <w:tab/>
        <w:t xml:space="preserve">In </w:t>
      </w:r>
      <w:del w:id="177" w:author="Mi" w:date="2022-10-10T16:22:00Z">
        <w:r w:rsidDel="00001462">
          <w:delText xml:space="preserve">peer-to-peer </w:delText>
        </w:r>
      </w:del>
      <w:ins w:id="178" w:author="Mi" w:date="2022-10-10T16:22:00Z">
        <w:r w:rsidR="00001462">
          <w:t>UE-only</w:t>
        </w:r>
      </w:ins>
      <w:ins w:id="179" w:author="Mi" w:date="2022-10-10T16:23:00Z">
        <w:r w:rsidR="00001462">
          <w:t xml:space="preserve"> </w:t>
        </w:r>
      </w:ins>
      <w:r>
        <w:t xml:space="preserve">scenario, it can therefore be expected that the Target UE itself holds its own Subscriber </w:t>
      </w:r>
      <w:ins w:id="180" w:author="Mi" w:date="2022-10-10T17:12:00Z">
        <w:r w:rsidR="00F56403" w:rsidRPr="00F56403">
          <w:rPr>
            <w:highlight w:val="yellow"/>
            <w:rPrChange w:id="181" w:author="Mi" w:date="2022-10-10T17:13:00Z">
              <w:rPr/>
            </w:rPrChange>
          </w:rPr>
          <w:t>SL Positioning</w:t>
        </w:r>
      </w:ins>
      <w:del w:id="182" w:author="Mi" w:date="2022-10-10T17:12:00Z">
        <w:r w:rsidDel="00F56403">
          <w:delText>LCS</w:delText>
        </w:r>
      </w:del>
      <w:r>
        <w:t xml:space="preserve"> Privacy Profile, and using this information and </w:t>
      </w:r>
      <w:del w:id="183" w:author="MediaTek Inc." w:date="2022-08-22T19:10:00Z">
        <w:r w:rsidDel="00CF42A6">
          <w:delText>LCS Client</w:delText>
        </w:r>
      </w:del>
      <w:ins w:id="184" w:author="MediaTek Inc." w:date="2022-08-22T22:37:00Z">
        <w:del w:id="185" w:author="SA2#153e MediaTek Inc." w:date="2022-09-30T14:32:00Z">
          <w:r w:rsidR="00F42EC1" w:rsidRPr="00F93246" w:rsidDel="00F93246">
            <w:rPr>
              <w:highlight w:val="cyan"/>
              <w:rPrChange w:id="186" w:author="SA2#153e MediaTek Inc." w:date="2022-09-30T14:32:00Z">
                <w:rPr/>
              </w:rPrChange>
            </w:rPr>
            <w:delText>Third Party</w:delText>
          </w:r>
        </w:del>
      </w:ins>
      <w:ins w:id="187" w:author="SA2#153e MediaTek Inc." w:date="2022-09-30T14:32:00Z">
        <w:r w:rsidR="00F93246" w:rsidRPr="00F93246">
          <w:rPr>
            <w:highlight w:val="cyan"/>
          </w:rPr>
          <w:t xml:space="preserve">SL </w:t>
        </w:r>
        <w:r w:rsidR="00F93246" w:rsidRPr="00E26838">
          <w:rPr>
            <w:highlight w:val="cyan"/>
          </w:rPr>
          <w:t>Positioning Client</w:t>
        </w:r>
      </w:ins>
      <w:ins w:id="188" w:author="MediaTek Inc." w:date="2022-08-22T19:10:00Z">
        <w:r w:rsidR="00CF42A6">
          <w:t xml:space="preserve"> UE</w:t>
        </w:r>
      </w:ins>
      <w:r>
        <w:t xml:space="preserve"> data (such as location request type e.g. positioning/ranging, accuracy, client identity, </w:t>
      </w:r>
      <w:ins w:id="189" w:author="Mi" w:date="2022-10-10T17:13:00Z">
        <w:r w:rsidR="00F56403" w:rsidRPr="00F56403">
          <w:rPr>
            <w:highlight w:val="yellow"/>
            <w:rPrChange w:id="190" w:author="Mi" w:date="2022-10-10T17:14:00Z">
              <w:rPr/>
            </w:rPrChange>
          </w:rPr>
          <w:t xml:space="preserve">SL Reference UE </w:t>
        </w:r>
      </w:ins>
      <w:ins w:id="191" w:author="Mi" w:date="2022-10-10T17:14:00Z">
        <w:r w:rsidR="00F56403" w:rsidRPr="00F56403">
          <w:rPr>
            <w:highlight w:val="yellow"/>
            <w:rPrChange w:id="192" w:author="Mi" w:date="2022-10-10T17:14:00Z">
              <w:rPr/>
            </w:rPrChange>
          </w:rPr>
          <w:t>ID</w:t>
        </w:r>
      </w:ins>
      <w:ins w:id="193" w:author="Walter Dees (Philips)" w:date="2022-10-11T15:36:00Z">
        <w:r w:rsidR="005E5E93">
          <w:rPr>
            <w:highlight w:val="yellow"/>
          </w:rPr>
          <w:t>(s)</w:t>
        </w:r>
      </w:ins>
      <w:ins w:id="194" w:author="Mi" w:date="2022-10-10T17:14:00Z">
        <w:r w:rsidR="00F56403" w:rsidRPr="00F56403">
          <w:rPr>
            <w:highlight w:val="yellow"/>
            <w:rPrChange w:id="195" w:author="Mi" w:date="2022-10-10T17:14:00Z">
              <w:rPr/>
            </w:rPrChange>
          </w:rPr>
          <w:t>,</w:t>
        </w:r>
        <w:r w:rsidR="00F56403">
          <w:t xml:space="preserve"> </w:t>
        </w:r>
      </w:ins>
      <w:r>
        <w:t xml:space="preserve">etc.) is able to decide whether or not to authorize the </w:t>
      </w:r>
      <w:del w:id="196" w:author="MediaTek Inc." w:date="2022-08-22T19:10:00Z">
        <w:r w:rsidDel="00CF42A6">
          <w:delText xml:space="preserve">LCS </w:delText>
        </w:r>
      </w:del>
      <w:r>
        <w:t>Client to retrieve its location</w:t>
      </w:r>
      <w:ins w:id="197" w:author="Mi" w:date="2022-10-10T17:14:00Z">
        <w:del w:id="198" w:author="Walter Dees (Philips)" w:date="2022-10-11T15:31:00Z">
          <w:r w:rsidR="00F56403" w:rsidDel="000F0CB1">
            <w:delText xml:space="preserve"> </w:delText>
          </w:r>
          <w:r w:rsidR="00F56403" w:rsidDel="000F0CB1">
            <w:rPr>
              <w:highlight w:val="yellow"/>
            </w:rPr>
            <w:delText>w</w:delText>
          </w:r>
        </w:del>
      </w:ins>
      <w:ins w:id="199" w:author="Mi" w:date="2022-10-10T17:17:00Z">
        <w:del w:id="200" w:author="Walter Dees (Philips)" w:date="2022-10-11T15:31:00Z">
          <w:r w:rsidR="00F56403" w:rsidDel="000F0CB1">
            <w:rPr>
              <w:highlight w:val="yellow"/>
            </w:rPr>
            <w:delText>ith</w:delText>
          </w:r>
        </w:del>
      </w:ins>
      <w:ins w:id="201" w:author="Mi" w:date="2022-10-10T17:14:00Z">
        <w:del w:id="202" w:author="Walter Dees (Philips)" w:date="2022-10-11T15:31:00Z">
          <w:r w:rsidR="00F56403" w:rsidRPr="00F56403" w:rsidDel="000F0CB1">
            <w:rPr>
              <w:highlight w:val="yellow"/>
              <w:rPrChange w:id="203" w:author="Mi" w:date="2022-10-10T17:14:00Z">
                <w:rPr/>
              </w:rPrChange>
            </w:rPr>
            <w:delText xml:space="preserve"> the SL Reference UE</w:delText>
          </w:r>
        </w:del>
      </w:ins>
      <w:r>
        <w:t>.</w:t>
      </w:r>
    </w:p>
    <w:p w14:paraId="4532A195" w14:textId="6151D7B6" w:rsidR="00D96FB4" w:rsidRDefault="00D96FB4" w:rsidP="00D96FB4">
      <w:pPr>
        <w:pStyle w:val="B1"/>
        <w:ind w:hanging="1"/>
      </w:pPr>
      <w:r>
        <w:t xml:space="preserve">Furthermore, without an AMF, the Target UE will need taking on the "role" of the AMF. In particular, the Target UE itself will select and interact with the </w:t>
      </w:r>
      <w:del w:id="204" w:author="SA2#153e MediaTek Inc." w:date="2022-09-30T14:54:00Z">
        <w:r w:rsidRPr="00B7640D" w:rsidDel="00B7640D">
          <w:rPr>
            <w:highlight w:val="cyan"/>
            <w:rPrChange w:id="205" w:author="SA2#153e MediaTek Inc." w:date="2022-09-30T14:54:00Z">
              <w:rPr/>
            </w:rPrChange>
          </w:rPr>
          <w:delText>Location Server UE</w:delText>
        </w:r>
      </w:del>
      <w:ins w:id="206" w:author="SA2#153e MediaTek Inc." w:date="2022-09-30T14:54:00Z">
        <w:r w:rsidR="00B7640D" w:rsidRPr="00B7640D">
          <w:rPr>
            <w:highlight w:val="cyan"/>
          </w:rPr>
          <w:t>SL Positioning Server UE</w:t>
        </w:r>
      </w:ins>
      <w:r>
        <w:t xml:space="preserve"> (if the Target UE determines it needs assistance from a </w:t>
      </w:r>
      <w:del w:id="207" w:author="SA2#153e MediaTek Inc." w:date="2022-09-30T14:54:00Z">
        <w:r w:rsidRPr="00B7640D" w:rsidDel="00B7640D">
          <w:rPr>
            <w:highlight w:val="cyan"/>
            <w:rPrChange w:id="208" w:author="SA2#153e MediaTek Inc." w:date="2022-09-30T14:54:00Z">
              <w:rPr/>
            </w:rPrChange>
          </w:rPr>
          <w:delText>Location Server UE</w:delText>
        </w:r>
      </w:del>
      <w:ins w:id="209" w:author="SA2#153e MediaTek Inc." w:date="2022-09-30T14:54:00Z">
        <w:r w:rsidR="00B7640D" w:rsidRPr="00B7640D">
          <w:rPr>
            <w:highlight w:val="cyan"/>
          </w:rPr>
          <w:t>SL Positioning Server UE</w:t>
        </w:r>
      </w:ins>
      <w:r>
        <w:t xml:space="preserve"> for positioning of the Target UE).</w:t>
      </w:r>
    </w:p>
    <w:p w14:paraId="7413ABC0" w14:textId="1BCD3890" w:rsidR="00D96FB4" w:rsidRDefault="00D96FB4" w:rsidP="00D96FB4">
      <w:pPr>
        <w:pStyle w:val="B1"/>
        <w:ind w:hanging="1"/>
      </w:pPr>
      <w:r>
        <w:t xml:space="preserve">This solution proposes that the selection of the </w:t>
      </w:r>
      <w:del w:id="210" w:author="SA2#153e MediaTek Inc." w:date="2022-09-30T14:54:00Z">
        <w:r w:rsidRPr="00B7640D" w:rsidDel="00B7640D">
          <w:rPr>
            <w:highlight w:val="cyan"/>
            <w:rPrChange w:id="211" w:author="SA2#153e MediaTek Inc." w:date="2022-09-30T14:54:00Z">
              <w:rPr/>
            </w:rPrChange>
          </w:rPr>
          <w:delText>Location Server UE</w:delText>
        </w:r>
      </w:del>
      <w:ins w:id="212" w:author="SA2#153e MediaTek Inc." w:date="2022-09-30T14:54:00Z">
        <w:r w:rsidR="00B7640D" w:rsidRPr="00B7640D">
          <w:rPr>
            <w:highlight w:val="cyan"/>
          </w:rPr>
          <w:t>SL Positioning Server UE</w:t>
        </w:r>
      </w:ins>
      <w:r>
        <w:t xml:space="preserve"> by the Target UE is performed using direct discovery. Both models A and B discovery can be used as follows (see TS 23.303 for definitions of models A and B):</w:t>
      </w:r>
    </w:p>
    <w:p w14:paraId="31B0D837" w14:textId="2B7C7BBD" w:rsidR="00D96FB4" w:rsidRPr="007945E6" w:rsidRDefault="00D96FB4" w:rsidP="00D96FB4">
      <w:pPr>
        <w:pStyle w:val="B2"/>
      </w:pPr>
      <w:r>
        <w:t>-</w:t>
      </w:r>
      <w:r>
        <w:tab/>
      </w:r>
      <w:r w:rsidRPr="007945E6">
        <w:t xml:space="preserve">Model A: a </w:t>
      </w:r>
      <w:del w:id="213" w:author="SA2#153e MediaTek Inc." w:date="2022-09-30T14:54:00Z">
        <w:r w:rsidRPr="00B7640D" w:rsidDel="00B7640D">
          <w:rPr>
            <w:highlight w:val="cyan"/>
            <w:rPrChange w:id="214" w:author="SA2#153e MediaTek Inc." w:date="2022-09-30T14:54:00Z">
              <w:rPr/>
            </w:rPrChange>
          </w:rPr>
          <w:delText>Location Server UE</w:delText>
        </w:r>
      </w:del>
      <w:ins w:id="215" w:author="SA2#153e MediaTek Inc." w:date="2022-09-30T14:54:00Z">
        <w:r w:rsidR="00B7640D" w:rsidRPr="00B7640D">
          <w:rPr>
            <w:highlight w:val="cyan"/>
          </w:rPr>
          <w:t>SL Positioning Server UE</w:t>
        </w:r>
      </w:ins>
      <w:r w:rsidRPr="007945E6">
        <w:t xml:space="preserve"> ("announcing UE") announces itself at least as a </w:t>
      </w:r>
      <w:del w:id="216" w:author="SA2#153e MediaTek Inc." w:date="2022-09-30T14:54:00Z">
        <w:r w:rsidRPr="00B7640D" w:rsidDel="00B7640D">
          <w:rPr>
            <w:highlight w:val="cyan"/>
            <w:rPrChange w:id="217" w:author="SA2#153e MediaTek Inc." w:date="2022-09-30T14:55:00Z">
              <w:rPr/>
            </w:rPrChange>
          </w:rPr>
          <w:delText>Location Server UE</w:delText>
        </w:r>
      </w:del>
      <w:ins w:id="218" w:author="SA2#153e MediaTek Inc." w:date="2022-09-30T14:54:00Z">
        <w:r w:rsidR="00B7640D" w:rsidRPr="00B7640D">
          <w:rPr>
            <w:highlight w:val="cyan"/>
          </w:rPr>
          <w:t>SL Positioning Server UE</w:t>
        </w:r>
      </w:ins>
      <w:r w:rsidRPr="007945E6">
        <w:t>. Target UEs ("monitoring UE") monitor such announcements.</w:t>
      </w:r>
    </w:p>
    <w:p w14:paraId="68638C5F" w14:textId="61A3C3E5" w:rsidR="00D96FB4" w:rsidRPr="007945E6" w:rsidRDefault="00D96FB4" w:rsidP="00D96FB4">
      <w:pPr>
        <w:pStyle w:val="B2"/>
      </w:pPr>
      <w:r w:rsidRPr="007945E6">
        <w:t>-</w:t>
      </w:r>
      <w:r w:rsidRPr="007945E6">
        <w:tab/>
        <w:t xml:space="preserve">Model B: a Target UE ("discoverer UE") issues requests including information it wishes to discover a </w:t>
      </w:r>
      <w:del w:id="219" w:author="SA2#153e MediaTek Inc." w:date="2022-09-30T14:54:00Z">
        <w:r w:rsidRPr="00B7640D" w:rsidDel="00B7640D">
          <w:rPr>
            <w:highlight w:val="cyan"/>
            <w:rPrChange w:id="220" w:author="SA2#153e MediaTek Inc." w:date="2022-09-30T14:55:00Z">
              <w:rPr/>
            </w:rPrChange>
          </w:rPr>
          <w:delText>Location Server UE</w:delText>
        </w:r>
      </w:del>
      <w:ins w:id="221" w:author="SA2#153e MediaTek Inc." w:date="2022-09-30T14:54:00Z">
        <w:r w:rsidR="00B7640D" w:rsidRPr="00B7640D">
          <w:rPr>
            <w:highlight w:val="cyan"/>
          </w:rPr>
          <w:t>SL Positioning Server UE</w:t>
        </w:r>
      </w:ins>
      <w:r w:rsidRPr="007945E6">
        <w:t xml:space="preserve"> ("discoveree UE").</w:t>
      </w:r>
    </w:p>
    <w:p w14:paraId="12697E01" w14:textId="629F17E8" w:rsidR="00D96FB4" w:rsidRDefault="00D96FB4" w:rsidP="00D96FB4">
      <w:pPr>
        <w:pStyle w:val="B1"/>
        <w:ind w:hanging="1"/>
      </w:pPr>
      <w:r>
        <w:t xml:space="preserve">Once a suitable </w:t>
      </w:r>
      <w:del w:id="222" w:author="SA2#153e MediaTek Inc." w:date="2022-09-30T14:54:00Z">
        <w:r w:rsidRPr="00B7640D" w:rsidDel="00B7640D">
          <w:rPr>
            <w:highlight w:val="cyan"/>
            <w:rPrChange w:id="223" w:author="SA2#153e MediaTek Inc." w:date="2022-09-30T14:55:00Z">
              <w:rPr/>
            </w:rPrChange>
          </w:rPr>
          <w:delText>Location Server UE</w:delText>
        </w:r>
      </w:del>
      <w:ins w:id="224" w:author="SA2#153e MediaTek Inc." w:date="2022-09-30T14:54:00Z">
        <w:r w:rsidR="00B7640D" w:rsidRPr="00B7640D">
          <w:rPr>
            <w:highlight w:val="cyan"/>
          </w:rPr>
          <w:t>SL Positioning Server UE</w:t>
        </w:r>
      </w:ins>
      <w:r>
        <w:t xml:space="preserve"> is identified by the Target UE, direct communication between these UEs can thereafter take place to complete the </w:t>
      </w:r>
      <w:del w:id="225" w:author="MediaTek Inc." w:date="2022-08-22T19:14:00Z">
        <w:r w:rsidDel="00CF42A6">
          <w:delText xml:space="preserve">LCS </w:delText>
        </w:r>
      </w:del>
      <w:ins w:id="226" w:author="MediaTek Inc." w:date="2022-08-22T19:14:00Z">
        <w:r w:rsidR="00CF42A6">
          <w:t xml:space="preserve">positioning/ranging </w:t>
        </w:r>
      </w:ins>
      <w:r>
        <w:t>procedure.</w:t>
      </w:r>
    </w:p>
    <w:p w14:paraId="69AB752E" w14:textId="326BD6FA" w:rsidR="00D96FB4" w:rsidRDefault="00D96FB4" w:rsidP="00D96FB4">
      <w:pPr>
        <w:pStyle w:val="B1"/>
      </w:pPr>
      <w:r w:rsidRPr="00C7240A">
        <w:rPr>
          <w:i/>
          <w:iCs/>
        </w:rPr>
        <w:t>II.</w:t>
      </w:r>
      <w:r>
        <w:tab/>
      </w:r>
      <w:del w:id="227" w:author="SA2#153e MediaTek Inc." w:date="2022-09-30T14:54:00Z">
        <w:r w:rsidRPr="00B7640D" w:rsidDel="00B7640D">
          <w:rPr>
            <w:highlight w:val="cyan"/>
            <w:rPrChange w:id="228" w:author="SA2#153e MediaTek Inc." w:date="2022-09-30T14:55:00Z">
              <w:rPr/>
            </w:rPrChange>
          </w:rPr>
          <w:delText>Location Server UE</w:delText>
        </w:r>
      </w:del>
      <w:ins w:id="229" w:author="SA2#153e MediaTek Inc." w:date="2022-09-30T14:54:00Z">
        <w:r w:rsidR="00B7640D" w:rsidRPr="00B7640D">
          <w:rPr>
            <w:highlight w:val="cyan"/>
          </w:rPr>
          <w:t>SL Positioning Server UE</w:t>
        </w:r>
      </w:ins>
      <w:r>
        <w:t xml:space="preserve"> (with </w:t>
      </w:r>
      <w:del w:id="230" w:author="MediaTek Inc." w:date="2022-08-26T13:57:00Z">
        <w:r w:rsidRPr="00251D59" w:rsidDel="00251D59">
          <w:rPr>
            <w:highlight w:val="green"/>
            <w:rPrChange w:id="231" w:author="MediaTek Inc." w:date="2022-08-26T13:57:00Z">
              <w:rPr/>
            </w:rPrChange>
          </w:rPr>
          <w:delText>"GMLC/UDM"-like</w:delText>
        </w:r>
      </w:del>
      <w:ins w:id="232" w:author="MediaTek Inc." w:date="2022-08-26T13:57:00Z">
        <w:r w:rsidR="00251D59" w:rsidRPr="00251D59">
          <w:rPr>
            <w:highlight w:val="green"/>
            <w:rPrChange w:id="233" w:author="MediaTek Inc." w:date="2022-08-26T13:57:00Z">
              <w:rPr/>
            </w:rPrChange>
          </w:rPr>
          <w:t>Vetting</w:t>
        </w:r>
      </w:ins>
      <w:r>
        <w:t xml:space="preserve"> functionality): the </w:t>
      </w:r>
      <w:del w:id="234" w:author="SA2#153e MediaTek Inc." w:date="2022-09-30T14:54:00Z">
        <w:r w:rsidRPr="00B7640D" w:rsidDel="00B7640D">
          <w:rPr>
            <w:highlight w:val="cyan"/>
            <w:rPrChange w:id="235" w:author="SA2#153e MediaTek Inc." w:date="2022-09-30T14:55:00Z">
              <w:rPr/>
            </w:rPrChange>
          </w:rPr>
          <w:delText>Location Server UE</w:delText>
        </w:r>
      </w:del>
      <w:ins w:id="236" w:author="SA2#153e MediaTek Inc." w:date="2022-09-30T14:54:00Z">
        <w:r w:rsidR="00B7640D" w:rsidRPr="00B7640D">
          <w:rPr>
            <w:highlight w:val="cyan"/>
          </w:rPr>
          <w:t>SL Positioning Server UE</w:t>
        </w:r>
      </w:ins>
      <w:r>
        <w:t xml:space="preserve"> interacts with </w:t>
      </w:r>
      <w:del w:id="237" w:author="MediaTek Inc." w:date="2022-08-22T19:11:00Z">
        <w:r w:rsidDel="00CF42A6">
          <w:delText>LCS Clients</w:delText>
        </w:r>
      </w:del>
      <w:ins w:id="238" w:author="MediaTek Inc." w:date="2022-08-22T22:06:00Z">
        <w:del w:id="239" w:author="SA2#153e MediaTek Inc." w:date="2022-09-30T14:32:00Z">
          <w:r w:rsidR="0062725E" w:rsidRPr="00F93246" w:rsidDel="00F93246">
            <w:rPr>
              <w:highlight w:val="cyan"/>
              <w:rPrChange w:id="240" w:author="SA2#153e MediaTek Inc." w:date="2022-09-30T14:32:00Z">
                <w:rPr/>
              </w:rPrChange>
            </w:rPr>
            <w:delText>Third Party</w:delText>
          </w:r>
        </w:del>
      </w:ins>
      <w:ins w:id="241" w:author="SA2#153e MediaTek Inc." w:date="2022-09-30T14:32:00Z">
        <w:r w:rsidR="00F93246" w:rsidRPr="00E26838">
          <w:rPr>
            <w:highlight w:val="cyan"/>
          </w:rPr>
          <w:t>SL Positioning Client</w:t>
        </w:r>
      </w:ins>
      <w:ins w:id="242" w:author="MediaTek Inc." w:date="2022-08-22T19:11:00Z">
        <w:r w:rsidR="00CF42A6">
          <w:t xml:space="preserve"> UEs</w:t>
        </w:r>
      </w:ins>
      <w:r>
        <w:t xml:space="preserve"> i.e. it acts as a "proxy" between these </w:t>
      </w:r>
      <w:del w:id="243" w:author="MediaTek Inc." w:date="2022-08-22T22:06:00Z">
        <w:r w:rsidDel="0062725E">
          <w:delText xml:space="preserve">Clients </w:delText>
        </w:r>
      </w:del>
      <w:ins w:id="244" w:author="MediaTek Inc." w:date="2022-08-22T22:06:00Z">
        <w:del w:id="245" w:author="SA2#153e MediaTek Inc." w:date="2022-09-30T14:33:00Z">
          <w:r w:rsidR="0062725E" w:rsidRPr="00F93246" w:rsidDel="00F93246">
            <w:rPr>
              <w:highlight w:val="cyan"/>
              <w:rPrChange w:id="246" w:author="SA2#153e MediaTek Inc." w:date="2022-09-30T14:33:00Z">
                <w:rPr/>
              </w:rPrChange>
            </w:rPr>
            <w:delText>Third Party</w:delText>
          </w:r>
        </w:del>
      </w:ins>
      <w:ins w:id="247" w:author="SA2#153e MediaTek Inc." w:date="2022-09-30T14:32:00Z">
        <w:r w:rsidR="00F93246" w:rsidRPr="00E26838">
          <w:rPr>
            <w:highlight w:val="cyan"/>
          </w:rPr>
          <w:t>SL Positioning Client</w:t>
        </w:r>
      </w:ins>
      <w:ins w:id="248" w:author="MediaTek Inc." w:date="2022-08-22T22:06:00Z">
        <w:r w:rsidR="0062725E">
          <w:t xml:space="preserve"> UEs </w:t>
        </w:r>
      </w:ins>
      <w:r>
        <w:t xml:space="preserve">and Target UEs. Unlike </w:t>
      </w:r>
      <w:r w:rsidRPr="00C7240A">
        <w:rPr>
          <w:i/>
          <w:iCs/>
        </w:rPr>
        <w:t>Case I.</w:t>
      </w:r>
      <w:r>
        <w:t xml:space="preserve">, the Target UEs would not interact directly with </w:t>
      </w:r>
      <w:del w:id="249" w:author="MediaTek Inc." w:date="2022-08-22T19:11:00Z">
        <w:r w:rsidDel="00CF42A6">
          <w:delText xml:space="preserve">LCS </w:delText>
        </w:r>
      </w:del>
      <w:del w:id="250" w:author="MediaTek Inc." w:date="2022-08-22T22:06:00Z">
        <w:r w:rsidDel="0062725E">
          <w:delText>Client</w:delText>
        </w:r>
      </w:del>
      <w:ins w:id="251" w:author="MediaTek Inc." w:date="2022-08-22T22:06:00Z">
        <w:del w:id="252" w:author="SA2#153e MediaTek Inc." w:date="2022-09-30T14:33:00Z">
          <w:r w:rsidR="0062725E" w:rsidRPr="00F93246" w:rsidDel="00F93246">
            <w:rPr>
              <w:highlight w:val="cyan"/>
              <w:rPrChange w:id="253" w:author="SA2#153e MediaTek Inc." w:date="2022-09-30T14:33:00Z">
                <w:rPr/>
              </w:rPrChange>
            </w:rPr>
            <w:delText>Third Party</w:delText>
          </w:r>
        </w:del>
      </w:ins>
      <w:ins w:id="254" w:author="SA2#153e MediaTek Inc." w:date="2022-09-30T14:32:00Z">
        <w:r w:rsidR="00F93246" w:rsidRPr="00E26838">
          <w:rPr>
            <w:highlight w:val="cyan"/>
          </w:rPr>
          <w:t>SL Positioning Client</w:t>
        </w:r>
      </w:ins>
      <w:ins w:id="255" w:author="MediaTek Inc." w:date="2022-08-22T22:06:00Z">
        <w:r w:rsidR="0062725E">
          <w:t xml:space="preserve"> </w:t>
        </w:r>
      </w:ins>
      <w:ins w:id="256" w:author="MediaTek Inc." w:date="2022-08-22T19:11:00Z">
        <w:r w:rsidR="00CF42A6">
          <w:t>UE</w:t>
        </w:r>
      </w:ins>
      <w:r>
        <w:t xml:space="preserve">s in this case. However like </w:t>
      </w:r>
      <w:r w:rsidRPr="00C7240A">
        <w:rPr>
          <w:i/>
          <w:iCs/>
        </w:rPr>
        <w:t>Case I.</w:t>
      </w:r>
      <w:r>
        <w:t xml:space="preserve">, it can be expected here as well that the Target UE itself holds its own Subscriber LCS Privacy profile information which can be queried/used when necessary by the </w:t>
      </w:r>
      <w:del w:id="257" w:author="SA2#153e MediaTek Inc." w:date="2022-09-30T14:54:00Z">
        <w:r w:rsidRPr="00B7640D" w:rsidDel="00B7640D">
          <w:rPr>
            <w:highlight w:val="cyan"/>
            <w:rPrChange w:id="258" w:author="SA2#153e MediaTek Inc." w:date="2022-09-30T14:55:00Z">
              <w:rPr/>
            </w:rPrChange>
          </w:rPr>
          <w:delText>Location Server UE</w:delText>
        </w:r>
      </w:del>
      <w:ins w:id="259" w:author="SA2#153e MediaTek Inc." w:date="2022-09-30T14:54:00Z">
        <w:r w:rsidR="00B7640D" w:rsidRPr="00B7640D">
          <w:rPr>
            <w:highlight w:val="cyan"/>
          </w:rPr>
          <w:t>SL Positioning Server UE</w:t>
        </w:r>
      </w:ins>
      <w:r>
        <w:t xml:space="preserve"> when interacting with </w:t>
      </w:r>
      <w:del w:id="260" w:author="MediaTek Inc." w:date="2022-08-22T19:12:00Z">
        <w:r w:rsidDel="00CF42A6">
          <w:delText xml:space="preserve">LCS </w:delText>
        </w:r>
      </w:del>
      <w:ins w:id="261" w:author="SA2#153e MediaTek Inc." w:date="2022-09-30T14:33:00Z">
        <w:r w:rsidR="00F93246" w:rsidRPr="00F93246">
          <w:rPr>
            <w:highlight w:val="cyan"/>
            <w:rPrChange w:id="262" w:author="SA2#153e MediaTek Inc." w:date="2022-09-30T14:33:00Z">
              <w:rPr/>
            </w:rPrChange>
          </w:rPr>
          <w:t>SL Positioning</w:t>
        </w:r>
        <w:r w:rsidR="00F93246">
          <w:t xml:space="preserve"> </w:t>
        </w:r>
      </w:ins>
      <w:r>
        <w:t>Client</w:t>
      </w:r>
      <w:ins w:id="263" w:author="MediaTek Inc." w:date="2022-08-22T19:12:00Z">
        <w:r w:rsidR="00CF42A6">
          <w:t xml:space="preserve"> UE</w:t>
        </w:r>
      </w:ins>
      <w:r>
        <w:t>s.</w:t>
      </w:r>
      <w:r w:rsidR="008971CC">
        <w:t xml:space="preserve"> The </w:t>
      </w:r>
      <w:del w:id="264" w:author="SA2#153e MediaTek Inc." w:date="2022-09-30T14:54:00Z">
        <w:r w:rsidR="008971CC" w:rsidRPr="00B7640D" w:rsidDel="00B7640D">
          <w:rPr>
            <w:highlight w:val="cyan"/>
            <w:rPrChange w:id="265" w:author="SA2#153e MediaTek Inc." w:date="2022-09-30T14:55:00Z">
              <w:rPr/>
            </w:rPrChange>
          </w:rPr>
          <w:delText>Location Server UE</w:delText>
        </w:r>
      </w:del>
      <w:ins w:id="266" w:author="SA2#153e MediaTek Inc." w:date="2022-09-30T14:54:00Z">
        <w:r w:rsidR="00B7640D" w:rsidRPr="00B7640D">
          <w:rPr>
            <w:highlight w:val="cyan"/>
          </w:rPr>
          <w:t>SL Positioning Server UE</w:t>
        </w:r>
      </w:ins>
      <w:r w:rsidR="008971CC">
        <w:t xml:space="preserve"> may be able to store this information.</w:t>
      </w:r>
    </w:p>
    <w:p w14:paraId="171D3025" w14:textId="2AD32345" w:rsidR="00D96FB4" w:rsidRPr="00D96FB4" w:rsidRDefault="00D96FB4" w:rsidP="00D96FB4">
      <w:pPr>
        <w:pStyle w:val="B1"/>
      </w:pPr>
      <w:r>
        <w:rPr>
          <w:i/>
          <w:iCs/>
        </w:rPr>
        <w:tab/>
      </w:r>
      <w:r>
        <w:t>A</w:t>
      </w:r>
      <w:del w:id="267" w:author="MediaTek Inc." w:date="2022-08-22T19:12:00Z">
        <w:r w:rsidDel="00CF42A6">
          <w:delText>n</w:delText>
        </w:r>
      </w:del>
      <w:r>
        <w:t xml:space="preserve"> </w:t>
      </w:r>
      <w:del w:id="268" w:author="MediaTek Inc." w:date="2022-08-22T19:12:00Z">
        <w:r w:rsidDel="00CF42A6">
          <w:delText xml:space="preserve">LCS </w:delText>
        </w:r>
      </w:del>
      <w:del w:id="269" w:author="MediaTek Inc." w:date="2022-08-22T22:06:00Z">
        <w:r w:rsidDel="0062725E">
          <w:delText xml:space="preserve">Client </w:delText>
        </w:r>
      </w:del>
      <w:ins w:id="270" w:author="MediaTek Inc." w:date="2022-08-22T22:06:00Z">
        <w:del w:id="271" w:author="SA2#153e MediaTek Inc." w:date="2022-09-30T14:34:00Z">
          <w:r w:rsidR="0062725E" w:rsidRPr="00F93246" w:rsidDel="00F93246">
            <w:rPr>
              <w:highlight w:val="cyan"/>
              <w:rPrChange w:id="272" w:author="SA2#153e MediaTek Inc." w:date="2022-09-30T14:34:00Z">
                <w:rPr/>
              </w:rPrChange>
            </w:rPr>
            <w:delText>Third Party</w:delText>
          </w:r>
        </w:del>
      </w:ins>
      <w:ins w:id="273" w:author="SA2#153e MediaTek Inc." w:date="2022-09-30T14:34:00Z">
        <w:r w:rsidR="00F93246" w:rsidRPr="00E26838">
          <w:rPr>
            <w:highlight w:val="cyan"/>
          </w:rPr>
          <w:t>SL Positioning Client</w:t>
        </w:r>
      </w:ins>
      <w:ins w:id="274" w:author="MediaTek Inc." w:date="2022-08-22T22:06:00Z">
        <w:r w:rsidR="0062725E">
          <w:t xml:space="preserve"> </w:t>
        </w:r>
      </w:ins>
      <w:r>
        <w:t xml:space="preserve">UE selects a </w:t>
      </w:r>
      <w:del w:id="275" w:author="SA2#153e MediaTek Inc." w:date="2022-09-30T14:54:00Z">
        <w:r w:rsidRPr="00B7640D" w:rsidDel="00B7640D">
          <w:rPr>
            <w:highlight w:val="cyan"/>
            <w:rPrChange w:id="276" w:author="SA2#153e MediaTek Inc." w:date="2022-09-30T14:55:00Z">
              <w:rPr/>
            </w:rPrChange>
          </w:rPr>
          <w:delText>Location Server UE</w:delText>
        </w:r>
      </w:del>
      <w:ins w:id="277" w:author="SA2#153e MediaTek Inc." w:date="2022-09-30T14:54:00Z">
        <w:r w:rsidR="00B7640D" w:rsidRPr="00B7640D">
          <w:rPr>
            <w:highlight w:val="cyan"/>
          </w:rPr>
          <w:t>SL Positioning Server UE</w:t>
        </w:r>
      </w:ins>
      <w:r>
        <w:t xml:space="preserve"> (with </w:t>
      </w:r>
      <w:del w:id="278" w:author="MediaTek Inc." w:date="2022-08-26T13:58:00Z">
        <w:r w:rsidRPr="00251D59" w:rsidDel="00251D59">
          <w:rPr>
            <w:highlight w:val="green"/>
            <w:rPrChange w:id="279" w:author="MediaTek Inc." w:date="2022-08-26T13:58:00Z">
              <w:rPr/>
            </w:rPrChange>
          </w:rPr>
          <w:delText>"GMLC/UDM"-like</w:delText>
        </w:r>
      </w:del>
      <w:ins w:id="280" w:author="MediaTek Inc." w:date="2022-08-26T13:58:00Z">
        <w:r w:rsidR="00251D59" w:rsidRPr="00251D59">
          <w:rPr>
            <w:highlight w:val="green"/>
            <w:rPrChange w:id="281" w:author="MediaTek Inc." w:date="2022-08-26T13:58:00Z">
              <w:rPr/>
            </w:rPrChange>
          </w:rPr>
          <w:t>Vetting</w:t>
        </w:r>
      </w:ins>
      <w:r>
        <w:t xml:space="preserve"> functionality) in order for the </w:t>
      </w:r>
      <w:del w:id="282" w:author="MediaTek Inc." w:date="2022-08-22T19:12:00Z">
        <w:r w:rsidDel="00CF42A6">
          <w:delText xml:space="preserve">LCS </w:delText>
        </w:r>
      </w:del>
      <w:del w:id="283" w:author="MediaTek Inc." w:date="2022-08-22T22:06:00Z">
        <w:r w:rsidDel="0062725E">
          <w:delText xml:space="preserve">Client </w:delText>
        </w:r>
      </w:del>
      <w:ins w:id="284" w:author="MediaTek Inc." w:date="2022-08-22T22:06:00Z">
        <w:del w:id="285" w:author="SA2#153e MediaTek Inc." w:date="2022-09-30T14:34:00Z">
          <w:r w:rsidR="0062725E" w:rsidRPr="00F93246" w:rsidDel="00F93246">
            <w:rPr>
              <w:highlight w:val="cyan"/>
              <w:rPrChange w:id="286" w:author="SA2#153e MediaTek Inc." w:date="2022-09-30T14:34:00Z">
                <w:rPr/>
              </w:rPrChange>
            </w:rPr>
            <w:delText>Third Party</w:delText>
          </w:r>
        </w:del>
      </w:ins>
      <w:ins w:id="287" w:author="SA2#153e MediaTek Inc." w:date="2022-09-30T14:34:00Z">
        <w:r w:rsidR="00F93246" w:rsidRPr="00E26838">
          <w:rPr>
            <w:highlight w:val="cyan"/>
          </w:rPr>
          <w:t>SL Positioning Client</w:t>
        </w:r>
      </w:ins>
      <w:ins w:id="288" w:author="MediaTek Inc." w:date="2022-08-22T22:06:00Z">
        <w:r w:rsidR="0062725E">
          <w:t xml:space="preserve"> </w:t>
        </w:r>
      </w:ins>
      <w:ins w:id="289" w:author="MediaTek Inc." w:date="2022-08-22T19:12:00Z">
        <w:r w:rsidR="00CF42A6">
          <w:t xml:space="preserve">UE </w:t>
        </w:r>
      </w:ins>
      <w:r>
        <w:t>to be able to issue Location Service Request.</w:t>
      </w:r>
      <w:ins w:id="290" w:author="Mi" w:date="2022-10-10T16:50:00Z">
        <w:r w:rsidR="00146B80">
          <w:t xml:space="preserve"> </w:t>
        </w:r>
      </w:ins>
    </w:p>
    <w:p w14:paraId="37FE4529" w14:textId="50D3E821" w:rsidR="008971CC" w:rsidRDefault="008971CC" w:rsidP="008971CC">
      <w:pPr>
        <w:pStyle w:val="B1"/>
        <w:ind w:hanging="1"/>
      </w:pPr>
      <w:r>
        <w:t xml:space="preserve">The selection of the </w:t>
      </w:r>
      <w:del w:id="291" w:author="SA2#153e MediaTek Inc." w:date="2022-09-30T14:54:00Z">
        <w:r w:rsidRPr="00B7640D" w:rsidDel="00B7640D">
          <w:rPr>
            <w:highlight w:val="cyan"/>
            <w:rPrChange w:id="292" w:author="SA2#153e MediaTek Inc." w:date="2022-09-30T14:55:00Z">
              <w:rPr/>
            </w:rPrChange>
          </w:rPr>
          <w:delText>Location Server UE</w:delText>
        </w:r>
      </w:del>
      <w:ins w:id="293" w:author="SA2#153e MediaTek Inc." w:date="2022-09-30T14:54:00Z">
        <w:r w:rsidR="00B7640D" w:rsidRPr="00B7640D">
          <w:rPr>
            <w:highlight w:val="cyan"/>
          </w:rPr>
          <w:t>SL Positioning Server UE</w:t>
        </w:r>
      </w:ins>
      <w:r>
        <w:t xml:space="preserve"> by the </w:t>
      </w:r>
      <w:del w:id="294" w:author="MediaTek Inc." w:date="2022-08-22T19:12:00Z">
        <w:r w:rsidDel="00CF42A6">
          <w:delText xml:space="preserve">LCS </w:delText>
        </w:r>
      </w:del>
      <w:del w:id="295" w:author="MediaTek Inc." w:date="2022-08-22T22:06:00Z">
        <w:r w:rsidDel="0062725E">
          <w:delText xml:space="preserve">Client </w:delText>
        </w:r>
      </w:del>
      <w:ins w:id="296" w:author="MediaTek Inc." w:date="2022-08-22T22:06:00Z">
        <w:del w:id="297" w:author="SA2#153e MediaTek Inc." w:date="2022-09-30T14:34:00Z">
          <w:r w:rsidR="0062725E" w:rsidRPr="00F93246" w:rsidDel="00F93246">
            <w:rPr>
              <w:highlight w:val="cyan"/>
              <w:rPrChange w:id="298" w:author="SA2#153e MediaTek Inc." w:date="2022-09-30T14:34:00Z">
                <w:rPr/>
              </w:rPrChange>
            </w:rPr>
            <w:delText>Third Party</w:delText>
          </w:r>
        </w:del>
      </w:ins>
      <w:ins w:id="299" w:author="SA2#153e MediaTek Inc." w:date="2022-09-30T14:34:00Z">
        <w:r w:rsidR="00F93246" w:rsidRPr="00E26838">
          <w:rPr>
            <w:highlight w:val="cyan"/>
          </w:rPr>
          <w:t>SL Positioning Client</w:t>
        </w:r>
      </w:ins>
      <w:ins w:id="300" w:author="MediaTek Inc." w:date="2022-08-22T22:06:00Z">
        <w:r w:rsidR="0062725E">
          <w:t xml:space="preserve"> </w:t>
        </w:r>
      </w:ins>
      <w:r>
        <w:t>UE is performed using direct discovery. Both models A and B discovery can be used as follows (see TS 23.303), noting Model B discovery may be more adequate:</w:t>
      </w:r>
    </w:p>
    <w:p w14:paraId="30B01A73" w14:textId="1482C84C" w:rsidR="008971CC" w:rsidRPr="007945E6" w:rsidRDefault="008971CC" w:rsidP="008971CC">
      <w:pPr>
        <w:pStyle w:val="B2"/>
      </w:pPr>
      <w:r>
        <w:t>-</w:t>
      </w:r>
      <w:r>
        <w:tab/>
      </w:r>
      <w:r w:rsidRPr="007945E6">
        <w:t xml:space="preserve">Model A: a </w:t>
      </w:r>
      <w:del w:id="301" w:author="SA2#153e MediaTek Inc." w:date="2022-09-30T14:54:00Z">
        <w:r w:rsidRPr="00B7640D" w:rsidDel="00B7640D">
          <w:rPr>
            <w:highlight w:val="cyan"/>
            <w:rPrChange w:id="302" w:author="SA2#153e MediaTek Inc." w:date="2022-09-30T14:55:00Z">
              <w:rPr/>
            </w:rPrChange>
          </w:rPr>
          <w:delText>Location Server UE</w:delText>
        </w:r>
      </w:del>
      <w:ins w:id="303" w:author="SA2#153e MediaTek Inc." w:date="2022-09-30T14:54:00Z">
        <w:r w:rsidR="00B7640D" w:rsidRPr="00B7640D">
          <w:rPr>
            <w:highlight w:val="cyan"/>
          </w:rPr>
          <w:t>SL Positioning Server UE</w:t>
        </w:r>
      </w:ins>
      <w:r w:rsidRPr="007945E6">
        <w:t xml:space="preserve"> ("announcing UE") announces itself at least as a </w:t>
      </w:r>
      <w:del w:id="304" w:author="SA2#153e MediaTek Inc." w:date="2022-09-30T14:54:00Z">
        <w:r w:rsidRPr="00B7640D" w:rsidDel="00B7640D">
          <w:rPr>
            <w:highlight w:val="cyan"/>
            <w:rPrChange w:id="305" w:author="SA2#153e MediaTek Inc." w:date="2022-09-30T14:55:00Z">
              <w:rPr/>
            </w:rPrChange>
          </w:rPr>
          <w:delText>Location Server UE</w:delText>
        </w:r>
      </w:del>
      <w:ins w:id="306" w:author="SA2#153e MediaTek Inc." w:date="2022-09-30T14:54:00Z">
        <w:r w:rsidR="00B7640D" w:rsidRPr="00B7640D">
          <w:rPr>
            <w:highlight w:val="cyan"/>
          </w:rPr>
          <w:t>SL Positioning Server UE</w:t>
        </w:r>
      </w:ins>
      <w:r>
        <w:t xml:space="preserve"> (with </w:t>
      </w:r>
      <w:del w:id="307" w:author="MediaTek Inc." w:date="2022-08-26T14:29:00Z">
        <w:r w:rsidRPr="00396745" w:rsidDel="00396745">
          <w:rPr>
            <w:highlight w:val="green"/>
            <w:rPrChange w:id="308" w:author="MediaTek Inc." w:date="2022-08-26T14:29:00Z">
              <w:rPr/>
            </w:rPrChange>
          </w:rPr>
          <w:delText>"GMLC/UDM"-like</w:delText>
        </w:r>
      </w:del>
      <w:ins w:id="309" w:author="MediaTek Inc." w:date="2022-08-26T14:29:00Z">
        <w:r w:rsidR="00396745" w:rsidRPr="00396745">
          <w:rPr>
            <w:highlight w:val="green"/>
            <w:rPrChange w:id="310" w:author="MediaTek Inc." w:date="2022-08-26T14:29:00Z">
              <w:rPr/>
            </w:rPrChange>
          </w:rPr>
          <w:t>Vetting</w:t>
        </w:r>
      </w:ins>
      <w:r>
        <w:t xml:space="preserve"> functionality)</w:t>
      </w:r>
      <w:r w:rsidRPr="007945E6">
        <w:t xml:space="preserve">. </w:t>
      </w:r>
      <w:del w:id="311" w:author="MediaTek Inc." w:date="2022-08-22T19:12:00Z">
        <w:r w:rsidDel="00CF42A6">
          <w:delText xml:space="preserve">LCS </w:delText>
        </w:r>
      </w:del>
      <w:r>
        <w:t>Client</w:t>
      </w:r>
      <w:r w:rsidRPr="007945E6">
        <w:t xml:space="preserve"> UEs ("monitoring UE") monitor such announcements.</w:t>
      </w:r>
    </w:p>
    <w:p w14:paraId="6EF37E79" w14:textId="784AB74A" w:rsidR="008971CC" w:rsidRPr="007945E6" w:rsidRDefault="008971CC" w:rsidP="008971CC">
      <w:pPr>
        <w:pStyle w:val="B2"/>
      </w:pPr>
      <w:r w:rsidRPr="007945E6">
        <w:t>-</w:t>
      </w:r>
      <w:r w:rsidRPr="007945E6">
        <w:tab/>
        <w:t>Model B: a</w:t>
      </w:r>
      <w:del w:id="312" w:author="MediaTek Inc." w:date="2022-08-22T19:12:00Z">
        <w:r w:rsidDel="00CF42A6">
          <w:delText>n</w:delText>
        </w:r>
      </w:del>
      <w:r>
        <w:t xml:space="preserve"> </w:t>
      </w:r>
      <w:del w:id="313" w:author="MediaTek Inc." w:date="2022-08-22T19:12:00Z">
        <w:r w:rsidDel="00CF42A6">
          <w:delText xml:space="preserve">LCS </w:delText>
        </w:r>
      </w:del>
      <w:del w:id="314" w:author="MediaTek Inc." w:date="2022-08-22T22:06:00Z">
        <w:r w:rsidDel="0062725E">
          <w:delText xml:space="preserve">Client </w:delText>
        </w:r>
      </w:del>
      <w:ins w:id="315" w:author="MediaTek Inc." w:date="2022-08-22T22:06:00Z">
        <w:del w:id="316" w:author="SA2#153e MediaTek Inc." w:date="2022-09-30T14:34:00Z">
          <w:r w:rsidR="0062725E" w:rsidRPr="00F93246" w:rsidDel="00F93246">
            <w:rPr>
              <w:highlight w:val="cyan"/>
              <w:rPrChange w:id="317" w:author="SA2#153e MediaTek Inc." w:date="2022-09-30T14:34:00Z">
                <w:rPr/>
              </w:rPrChange>
            </w:rPr>
            <w:delText>Third Party</w:delText>
          </w:r>
        </w:del>
      </w:ins>
      <w:ins w:id="318" w:author="SA2#153e MediaTek Inc." w:date="2022-09-30T14:34:00Z">
        <w:r w:rsidR="00F93246" w:rsidRPr="00E26838">
          <w:rPr>
            <w:highlight w:val="cyan"/>
          </w:rPr>
          <w:t>SL Positioning Client</w:t>
        </w:r>
      </w:ins>
      <w:ins w:id="319" w:author="MediaTek Inc." w:date="2022-08-22T22:06:00Z">
        <w:r w:rsidR="0062725E">
          <w:t xml:space="preserve"> </w:t>
        </w:r>
      </w:ins>
      <w:r w:rsidRPr="007945E6">
        <w:t xml:space="preserve">UE ("discoverer UE") issues requests including information it wishes to discover a </w:t>
      </w:r>
      <w:del w:id="320" w:author="SA2#153e MediaTek Inc." w:date="2022-09-30T14:54:00Z">
        <w:r w:rsidRPr="00B7640D" w:rsidDel="00B7640D">
          <w:rPr>
            <w:highlight w:val="cyan"/>
            <w:rPrChange w:id="321" w:author="SA2#153e MediaTek Inc." w:date="2022-09-30T14:55:00Z">
              <w:rPr/>
            </w:rPrChange>
          </w:rPr>
          <w:delText>Location Server UE</w:delText>
        </w:r>
      </w:del>
      <w:ins w:id="322" w:author="SA2#153e MediaTek Inc." w:date="2022-09-30T14:54:00Z">
        <w:r w:rsidR="00B7640D" w:rsidRPr="00B7640D">
          <w:rPr>
            <w:highlight w:val="cyan"/>
          </w:rPr>
          <w:t>SL Positioning Server UE</w:t>
        </w:r>
      </w:ins>
      <w:r>
        <w:t xml:space="preserve"> (with </w:t>
      </w:r>
      <w:del w:id="323" w:author="MediaTek Inc." w:date="2022-08-26T13:58:00Z">
        <w:r w:rsidRPr="00251D59" w:rsidDel="00251D59">
          <w:rPr>
            <w:highlight w:val="green"/>
            <w:rPrChange w:id="324" w:author="MediaTek Inc." w:date="2022-08-26T13:58:00Z">
              <w:rPr/>
            </w:rPrChange>
          </w:rPr>
          <w:delText>"GMLC/UDM"-like</w:delText>
        </w:r>
      </w:del>
      <w:ins w:id="325" w:author="MediaTek Inc." w:date="2022-08-26T13:58:00Z">
        <w:r w:rsidR="00251D59" w:rsidRPr="00251D59">
          <w:rPr>
            <w:highlight w:val="green"/>
            <w:rPrChange w:id="326" w:author="MediaTek Inc." w:date="2022-08-26T13:58:00Z">
              <w:rPr/>
            </w:rPrChange>
          </w:rPr>
          <w:t>Vetting</w:t>
        </w:r>
      </w:ins>
      <w:r>
        <w:t xml:space="preserve"> functionality)</w:t>
      </w:r>
      <w:r w:rsidRPr="007945E6">
        <w:t xml:space="preserve"> ("discoveree UE").</w:t>
      </w:r>
    </w:p>
    <w:p w14:paraId="3871EBC8" w14:textId="723940B3" w:rsidR="00CA3FEE" w:rsidRDefault="00CA3FEE" w:rsidP="008971CC">
      <w:pPr>
        <w:pStyle w:val="B1"/>
        <w:ind w:firstLine="0"/>
        <w:rPr>
          <w:ins w:id="327" w:author="Mi" w:date="2022-10-10T17:02:00Z"/>
        </w:rPr>
      </w:pPr>
      <w:ins w:id="328" w:author="Mi" w:date="2022-10-10T17:05:00Z">
        <w:r w:rsidRPr="00CA3FEE">
          <w:rPr>
            <w:highlight w:val="yellow"/>
            <w:rPrChange w:id="329" w:author="Mi" w:date="2022-10-10T17:07:00Z">
              <w:rPr/>
            </w:rPrChange>
          </w:rPr>
          <w:lastRenderedPageBreak/>
          <w:t>T</w:t>
        </w:r>
      </w:ins>
      <w:ins w:id="330" w:author="Mi" w:date="2022-10-10T17:02:00Z">
        <w:r w:rsidRPr="00CA3FEE">
          <w:rPr>
            <w:highlight w:val="yellow"/>
            <w:rPrChange w:id="331" w:author="Mi" w:date="2022-10-10T17:07:00Z">
              <w:rPr/>
            </w:rPrChange>
          </w:rPr>
          <w:t xml:space="preserve">he SL Positioning Client UE needs to </w:t>
        </w:r>
      </w:ins>
      <w:ins w:id="332" w:author="Mi" w:date="2022-10-10T17:05:00Z">
        <w:r w:rsidRPr="00CA3FEE">
          <w:rPr>
            <w:highlight w:val="yellow"/>
            <w:rPrChange w:id="333" w:author="Mi" w:date="2022-10-10T17:07:00Z">
              <w:rPr/>
            </w:rPrChange>
          </w:rPr>
          <w:t xml:space="preserve">select a </w:t>
        </w:r>
      </w:ins>
      <w:ins w:id="334" w:author="Mi" w:date="2022-10-10T17:02:00Z">
        <w:r w:rsidRPr="00CA3FEE">
          <w:rPr>
            <w:highlight w:val="yellow"/>
            <w:rPrChange w:id="335" w:author="Mi" w:date="2022-10-10T17:07:00Z">
              <w:rPr/>
            </w:rPrChange>
          </w:rPr>
          <w:t xml:space="preserve">SL Positioning Server UE </w:t>
        </w:r>
      </w:ins>
      <w:ins w:id="336" w:author="Mi" w:date="2022-10-10T17:06:00Z">
        <w:r w:rsidRPr="00CA3FEE">
          <w:rPr>
            <w:highlight w:val="yellow"/>
            <w:rPrChange w:id="337" w:author="Mi" w:date="2022-10-10T17:07:00Z">
              <w:rPr/>
            </w:rPrChange>
          </w:rPr>
          <w:t>which is able to discover the Target UE/SL Reference UE.</w:t>
        </w:r>
      </w:ins>
    </w:p>
    <w:p w14:paraId="0E47D9DA" w14:textId="4B348227" w:rsidR="008971CC" w:rsidRDefault="008971CC" w:rsidP="008971CC">
      <w:pPr>
        <w:pStyle w:val="B1"/>
        <w:ind w:firstLine="0"/>
      </w:pPr>
      <w:r>
        <w:t xml:space="preserve">Once a suitable </w:t>
      </w:r>
      <w:del w:id="338" w:author="SA2#153e MediaTek Inc." w:date="2022-09-30T14:54:00Z">
        <w:r w:rsidRPr="00B7640D" w:rsidDel="00B7640D">
          <w:rPr>
            <w:highlight w:val="cyan"/>
            <w:rPrChange w:id="339" w:author="SA2#153e MediaTek Inc." w:date="2022-09-30T14:55:00Z">
              <w:rPr/>
            </w:rPrChange>
          </w:rPr>
          <w:delText>Location Server UE</w:delText>
        </w:r>
      </w:del>
      <w:ins w:id="340" w:author="SA2#153e MediaTek Inc." w:date="2022-09-30T14:54:00Z">
        <w:r w:rsidR="00B7640D" w:rsidRPr="00B7640D">
          <w:rPr>
            <w:highlight w:val="cyan"/>
          </w:rPr>
          <w:t>SL Positioning Server UE</w:t>
        </w:r>
      </w:ins>
      <w:r>
        <w:t xml:space="preserve"> is identified by the </w:t>
      </w:r>
      <w:del w:id="341" w:author="MediaTek Inc." w:date="2022-08-22T19:12:00Z">
        <w:r w:rsidDel="00CF42A6">
          <w:delText xml:space="preserve">LCS </w:delText>
        </w:r>
      </w:del>
      <w:del w:id="342" w:author="MediaTek Inc." w:date="2022-08-22T22:06:00Z">
        <w:r w:rsidDel="0062725E">
          <w:delText xml:space="preserve">Client </w:delText>
        </w:r>
      </w:del>
      <w:ins w:id="343" w:author="MediaTek Inc." w:date="2022-08-22T22:06:00Z">
        <w:del w:id="344" w:author="SA2#153e MediaTek Inc." w:date="2022-09-30T14:35:00Z">
          <w:r w:rsidR="0062725E" w:rsidRPr="00F93246" w:rsidDel="00F93246">
            <w:rPr>
              <w:highlight w:val="cyan"/>
              <w:rPrChange w:id="345" w:author="SA2#153e MediaTek Inc." w:date="2022-09-30T14:35:00Z">
                <w:rPr/>
              </w:rPrChange>
            </w:rPr>
            <w:delText>Third Party</w:delText>
          </w:r>
        </w:del>
      </w:ins>
      <w:ins w:id="346" w:author="SA2#153e MediaTek Inc." w:date="2022-09-30T14:35:00Z">
        <w:r w:rsidR="00F93246">
          <w:rPr>
            <w:highlight w:val="cyan"/>
          </w:rPr>
          <w:t>S</w:t>
        </w:r>
        <w:r w:rsidR="00F93246" w:rsidRPr="00E26838">
          <w:rPr>
            <w:highlight w:val="cyan"/>
          </w:rPr>
          <w:t>L Positioning Client</w:t>
        </w:r>
      </w:ins>
      <w:ins w:id="347" w:author="MediaTek Inc." w:date="2022-08-22T22:06:00Z">
        <w:r w:rsidR="0062725E">
          <w:t xml:space="preserve"> </w:t>
        </w:r>
      </w:ins>
      <w:r>
        <w:t xml:space="preserve">UE, direct communication between these UEs can thereafter take place to perform the </w:t>
      </w:r>
      <w:del w:id="348" w:author="MediaTek Inc." w:date="2022-08-22T19:13:00Z">
        <w:r w:rsidDel="00CF42A6">
          <w:delText xml:space="preserve">LCS </w:delText>
        </w:r>
      </w:del>
      <w:ins w:id="349" w:author="MediaTek Inc." w:date="2022-08-22T19:13:00Z">
        <w:r w:rsidR="00CF42A6">
          <w:t xml:space="preserve">necessary positioning/ranging </w:t>
        </w:r>
      </w:ins>
      <w:r>
        <w:t>procedure.</w:t>
      </w:r>
    </w:p>
    <w:p w14:paraId="111F3B7C" w14:textId="3EA46201" w:rsidR="00D96FB4" w:rsidRDefault="008971CC" w:rsidP="008971CC">
      <w:pPr>
        <w:pStyle w:val="B1"/>
        <w:ind w:firstLine="0"/>
      </w:pPr>
      <w:r>
        <w:t xml:space="preserve">A </w:t>
      </w:r>
      <w:del w:id="350" w:author="SA2#153e MediaTek Inc." w:date="2022-09-30T14:54:00Z">
        <w:r w:rsidRPr="00B7640D" w:rsidDel="00B7640D">
          <w:rPr>
            <w:highlight w:val="cyan"/>
            <w:rPrChange w:id="351" w:author="SA2#153e MediaTek Inc." w:date="2022-09-30T14:55:00Z">
              <w:rPr/>
            </w:rPrChange>
          </w:rPr>
          <w:delText>Location Server UE</w:delText>
        </w:r>
      </w:del>
      <w:ins w:id="352" w:author="SA2#153e MediaTek Inc." w:date="2022-09-30T14:54:00Z">
        <w:r w:rsidR="00B7640D" w:rsidRPr="00B7640D">
          <w:rPr>
            <w:highlight w:val="cyan"/>
          </w:rPr>
          <w:t>SL Positioning Server UE</w:t>
        </w:r>
      </w:ins>
      <w:r>
        <w:t xml:space="preserve"> (with </w:t>
      </w:r>
      <w:del w:id="353" w:author="MediaTek Inc." w:date="2022-08-26T14:17:00Z">
        <w:r w:rsidRPr="00E81166" w:rsidDel="00E81166">
          <w:rPr>
            <w:highlight w:val="green"/>
            <w:rPrChange w:id="354" w:author="MediaTek Inc." w:date="2022-08-26T14:18:00Z">
              <w:rPr/>
            </w:rPrChange>
          </w:rPr>
          <w:delText>"GMLC/UDM"-like</w:delText>
        </w:r>
      </w:del>
      <w:ins w:id="355" w:author="MediaTek Inc." w:date="2022-08-26T14:17:00Z">
        <w:r w:rsidR="00E81166" w:rsidRPr="00E81166">
          <w:rPr>
            <w:highlight w:val="green"/>
            <w:rPrChange w:id="356" w:author="MediaTek Inc." w:date="2022-08-26T14:18:00Z">
              <w:rPr/>
            </w:rPrChange>
          </w:rPr>
          <w:t>Vetting</w:t>
        </w:r>
      </w:ins>
      <w:r>
        <w:t xml:space="preserve"> functionality) uses </w:t>
      </w:r>
      <w:del w:id="357" w:author="Mi" w:date="2022-10-10T16:59:00Z">
        <w:r w:rsidDel="00146B80">
          <w:delText xml:space="preserve">SLPP </w:delText>
        </w:r>
      </w:del>
      <w:ins w:id="358" w:author="Mi" w:date="2022-10-10T17:15:00Z">
        <w:r w:rsidR="00F56403" w:rsidRPr="00F56403">
          <w:rPr>
            <w:highlight w:val="yellow"/>
            <w:rPrChange w:id="359" w:author="Mi" w:date="2022-10-10T17:15:00Z">
              <w:rPr/>
            </w:rPrChange>
          </w:rPr>
          <w:t xml:space="preserve">Subscriber </w:t>
        </w:r>
        <w:r w:rsidR="00F56403" w:rsidRPr="00F56403">
          <w:rPr>
            <w:highlight w:val="yellow"/>
          </w:rPr>
          <w:t>SL Positioning</w:t>
        </w:r>
        <w:r w:rsidR="00F56403" w:rsidRPr="00F56403">
          <w:rPr>
            <w:highlight w:val="yellow"/>
            <w:rPrChange w:id="360" w:author="Mi" w:date="2022-10-10T17:15:00Z">
              <w:rPr/>
            </w:rPrChange>
          </w:rPr>
          <w:t xml:space="preserve"> Privacy Profile</w:t>
        </w:r>
      </w:ins>
      <w:ins w:id="361" w:author="Mi" w:date="2022-10-10T16:59:00Z">
        <w:r w:rsidR="00146B80">
          <w:t xml:space="preserve"> </w:t>
        </w:r>
      </w:ins>
      <w:r>
        <w:t xml:space="preserve">information from a Target UE, and </w:t>
      </w:r>
      <w:del w:id="362" w:author="MediaTek Inc." w:date="2022-08-22T19:13:00Z">
        <w:r w:rsidDel="00CF42A6">
          <w:delText xml:space="preserve">LCS </w:delText>
        </w:r>
      </w:del>
      <w:del w:id="363" w:author="MediaTek Inc." w:date="2022-08-22T22:07:00Z">
        <w:r w:rsidDel="0062725E">
          <w:delText xml:space="preserve">Client </w:delText>
        </w:r>
      </w:del>
      <w:ins w:id="364" w:author="MediaTek Inc." w:date="2022-08-22T22:07:00Z">
        <w:del w:id="365" w:author="SA2#153e MediaTek Inc." w:date="2022-09-30T14:35:00Z">
          <w:r w:rsidR="0062725E" w:rsidRPr="00F93246" w:rsidDel="00F93246">
            <w:rPr>
              <w:highlight w:val="cyan"/>
              <w:rPrChange w:id="366" w:author="SA2#153e MediaTek Inc." w:date="2022-09-30T14:35:00Z">
                <w:rPr/>
              </w:rPrChange>
            </w:rPr>
            <w:delText>Third Party</w:delText>
          </w:r>
        </w:del>
      </w:ins>
      <w:ins w:id="367" w:author="SA2#153e MediaTek Inc." w:date="2022-09-30T14:35:00Z">
        <w:r w:rsidR="00F93246" w:rsidRPr="00E26838">
          <w:rPr>
            <w:highlight w:val="cyan"/>
          </w:rPr>
          <w:t>SL Positioning Client</w:t>
        </w:r>
      </w:ins>
      <w:ins w:id="368" w:author="MediaTek Inc." w:date="2022-08-22T22:07:00Z">
        <w:r w:rsidR="0062725E">
          <w:t xml:space="preserve"> </w:t>
        </w:r>
      </w:ins>
      <w:ins w:id="369" w:author="MediaTek Inc." w:date="2022-08-22T19:13:00Z">
        <w:r w:rsidR="00CF42A6">
          <w:t xml:space="preserve">UE </w:t>
        </w:r>
      </w:ins>
      <w:del w:id="370" w:author="MediaTek Inc." w:date="2022-08-22T19:13:00Z">
        <w:r w:rsidDel="00CF42A6">
          <w:delText xml:space="preserve">Data </w:delText>
        </w:r>
      </w:del>
      <w:ins w:id="371" w:author="MediaTek Inc." w:date="2022-08-22T19:13:00Z">
        <w:r w:rsidR="00CF42A6">
          <w:t xml:space="preserve">data </w:t>
        </w:r>
      </w:ins>
      <w:r>
        <w:t xml:space="preserve">(such as location request type e.g. positioning/ranging, accuracy, </w:t>
      </w:r>
      <w:del w:id="372" w:author="MediaTek Inc." w:date="2022-08-22T22:07:00Z">
        <w:r w:rsidDel="0062725E">
          <w:delText xml:space="preserve">client </w:delText>
        </w:r>
      </w:del>
      <w:r>
        <w:t>identity, etc.) to determine whether a</w:t>
      </w:r>
      <w:del w:id="373" w:author="MediaTek Inc." w:date="2022-08-22T19:13:00Z">
        <w:r w:rsidDel="00CF42A6">
          <w:delText>n</w:delText>
        </w:r>
      </w:del>
      <w:r>
        <w:t xml:space="preserve"> </w:t>
      </w:r>
      <w:del w:id="374" w:author="MediaTek Inc." w:date="2022-08-22T19:13:00Z">
        <w:r w:rsidDel="00CF42A6">
          <w:delText xml:space="preserve">LCS </w:delText>
        </w:r>
      </w:del>
      <w:del w:id="375" w:author="MediaTek Inc." w:date="2022-08-22T22:07:00Z">
        <w:r w:rsidDel="0062725E">
          <w:delText xml:space="preserve">Client </w:delText>
        </w:r>
      </w:del>
      <w:ins w:id="376" w:author="MediaTek Inc." w:date="2022-08-22T22:07:00Z">
        <w:del w:id="377" w:author="SA2#153e MediaTek Inc." w:date="2022-09-30T14:35:00Z">
          <w:r w:rsidR="0062725E" w:rsidRPr="00F93246" w:rsidDel="00F93246">
            <w:rPr>
              <w:highlight w:val="cyan"/>
              <w:rPrChange w:id="378" w:author="SA2#153e MediaTek Inc." w:date="2022-09-30T14:35:00Z">
                <w:rPr/>
              </w:rPrChange>
            </w:rPr>
            <w:delText>Third Party</w:delText>
          </w:r>
        </w:del>
      </w:ins>
      <w:ins w:id="379" w:author="SA2#153e MediaTek Inc." w:date="2022-09-30T14:35:00Z">
        <w:r w:rsidR="00F93246" w:rsidRPr="00F93246">
          <w:rPr>
            <w:highlight w:val="cyan"/>
          </w:rPr>
          <w:t>SL Positioning Client</w:t>
        </w:r>
      </w:ins>
      <w:ins w:id="380" w:author="MediaTek Inc." w:date="2022-08-22T22:07:00Z">
        <w:r w:rsidR="0062725E">
          <w:t xml:space="preserve"> </w:t>
        </w:r>
      </w:ins>
      <w:ins w:id="381" w:author="MediaTek Inc." w:date="2022-08-22T19:13:00Z">
        <w:r w:rsidR="00CF42A6">
          <w:t xml:space="preserve">UE </w:t>
        </w:r>
      </w:ins>
      <w:r>
        <w:t xml:space="preserve">is authorized and whether this </w:t>
      </w:r>
      <w:del w:id="382" w:author="MediaTek Inc." w:date="2022-08-22T22:07:00Z">
        <w:r w:rsidDel="0062725E">
          <w:delText xml:space="preserve">Client </w:delText>
        </w:r>
      </w:del>
      <w:ins w:id="383" w:author="MediaTek Inc." w:date="2022-08-22T22:07:00Z">
        <w:del w:id="384" w:author="SA2#153e MediaTek Inc." w:date="2022-09-30T14:36:00Z">
          <w:r w:rsidR="0062725E" w:rsidRPr="00F93246" w:rsidDel="00F93246">
            <w:rPr>
              <w:highlight w:val="cyan"/>
              <w:rPrChange w:id="385" w:author="SA2#153e MediaTek Inc." w:date="2022-09-30T14:36:00Z">
                <w:rPr/>
              </w:rPrChange>
            </w:rPr>
            <w:delText>Third Party</w:delText>
          </w:r>
        </w:del>
      </w:ins>
      <w:ins w:id="386" w:author="SA2#153e MediaTek Inc." w:date="2022-09-30T14:36:00Z">
        <w:r w:rsidR="00F93246" w:rsidRPr="00F93246">
          <w:rPr>
            <w:highlight w:val="cyan"/>
            <w:rPrChange w:id="387" w:author="SA2#153e MediaTek Inc." w:date="2022-09-30T14:36:00Z">
              <w:rPr/>
            </w:rPrChange>
          </w:rPr>
          <w:t xml:space="preserve">SL </w:t>
        </w:r>
      </w:ins>
      <w:ins w:id="388" w:author="SA2#153e MediaTek Inc." w:date="2022-09-30T14:35:00Z">
        <w:r w:rsidR="00F93246" w:rsidRPr="00F93246">
          <w:rPr>
            <w:highlight w:val="cyan"/>
          </w:rPr>
          <w:t>P</w:t>
        </w:r>
        <w:r w:rsidR="00F93246" w:rsidRPr="00E26838">
          <w:rPr>
            <w:highlight w:val="cyan"/>
          </w:rPr>
          <w:t>ositioning Client</w:t>
        </w:r>
      </w:ins>
      <w:ins w:id="389" w:author="MediaTek Inc." w:date="2022-08-22T22:07:00Z">
        <w:r w:rsidR="0062725E">
          <w:t xml:space="preserve"> UE </w:t>
        </w:r>
      </w:ins>
      <w:r>
        <w:t>is authorized to retrieve the location information of the Target UE</w:t>
      </w:r>
      <w:ins w:id="390" w:author="Mi" w:date="2022-10-10T17:16:00Z">
        <w:del w:id="391" w:author="Walter Dees (Philips)" w:date="2022-10-11T15:31:00Z">
          <w:r w:rsidR="00F56403" w:rsidDel="000F0CB1">
            <w:delText xml:space="preserve"> </w:delText>
          </w:r>
        </w:del>
      </w:ins>
      <w:ins w:id="392" w:author="Mi" w:date="2022-10-10T17:17:00Z">
        <w:del w:id="393" w:author="Walter Dees (Philips)" w:date="2022-10-11T15:31:00Z">
          <w:r w:rsidR="00F56403" w:rsidDel="000F0CB1">
            <w:rPr>
              <w:highlight w:val="yellow"/>
            </w:rPr>
            <w:delText>with</w:delText>
          </w:r>
        </w:del>
      </w:ins>
      <w:ins w:id="394" w:author="Mi" w:date="2022-10-10T17:16:00Z">
        <w:del w:id="395" w:author="Walter Dees (Philips)" w:date="2022-10-11T15:31:00Z">
          <w:r w:rsidR="00F56403" w:rsidRPr="00F56403" w:rsidDel="000F0CB1">
            <w:rPr>
              <w:highlight w:val="yellow"/>
              <w:rPrChange w:id="396" w:author="Mi" w:date="2022-10-10T17:17:00Z">
                <w:rPr/>
              </w:rPrChange>
            </w:rPr>
            <w:delText xml:space="preserve"> </w:delText>
          </w:r>
        </w:del>
      </w:ins>
      <w:ins w:id="397" w:author="Mi" w:date="2022-10-10T17:17:00Z">
        <w:del w:id="398" w:author="Walter Dees (Philips)" w:date="2022-10-11T15:31:00Z">
          <w:r w:rsidR="00F56403" w:rsidRPr="00F56403" w:rsidDel="000F0CB1">
            <w:rPr>
              <w:highlight w:val="yellow"/>
              <w:rPrChange w:id="399" w:author="Mi" w:date="2022-10-10T17:17:00Z">
                <w:rPr/>
              </w:rPrChange>
            </w:rPr>
            <w:delText xml:space="preserve">the </w:delText>
          </w:r>
        </w:del>
      </w:ins>
      <w:ins w:id="400" w:author="Mi" w:date="2022-10-10T17:16:00Z">
        <w:del w:id="401" w:author="Walter Dees (Philips)" w:date="2022-10-11T15:31:00Z">
          <w:r w:rsidR="00F56403" w:rsidRPr="00F56403" w:rsidDel="000F0CB1">
            <w:rPr>
              <w:highlight w:val="yellow"/>
              <w:rPrChange w:id="402" w:author="Mi" w:date="2022-10-10T17:17:00Z">
                <w:rPr/>
              </w:rPrChange>
            </w:rPr>
            <w:delText>SL Reference UE</w:delText>
          </w:r>
        </w:del>
      </w:ins>
      <w:r>
        <w:t>.</w:t>
      </w:r>
      <w:ins w:id="403" w:author="Mi" w:date="2022-10-10T17:09:00Z">
        <w:r w:rsidR="00CA3FEE">
          <w:t xml:space="preserve"> </w:t>
        </w:r>
      </w:ins>
      <w:ins w:id="404" w:author="Mi" w:date="2022-10-10T17:10:00Z">
        <w:r w:rsidR="00CA3FEE">
          <w:t xml:space="preserve"> </w:t>
        </w:r>
      </w:ins>
    </w:p>
    <w:p w14:paraId="5E7FEE5A" w14:textId="07F93384" w:rsidR="00DA05FD" w:rsidRDefault="00476162" w:rsidP="00DA05FD">
      <w:pPr>
        <w:rPr>
          <w:ins w:id="405" w:author="MediaTek Inc." w:date="2022-08-23T21:28:00Z"/>
        </w:rPr>
      </w:pPr>
      <w:r>
        <w:t xml:space="preserve">Resulting from the above, a signalling framework for PC5-MO-LR and PC5-MT-LR procedures in </w:t>
      </w:r>
      <w:del w:id="406" w:author="Mi" w:date="2022-10-10T16:22:00Z">
        <w:r w:rsidDel="00001462">
          <w:delText xml:space="preserve">peer-to-peer </w:delText>
        </w:r>
      </w:del>
      <w:ins w:id="407" w:author="Mi" w:date="2022-10-10T16:22:00Z">
        <w:r w:rsidR="00001462">
          <w:t>UE-only</w:t>
        </w:r>
      </w:ins>
      <w:ins w:id="408" w:author="Mi" w:date="2022-10-10T16:23:00Z">
        <w:r w:rsidR="00001462">
          <w:t xml:space="preserve"> </w:t>
        </w:r>
      </w:ins>
      <w:r>
        <w:t xml:space="preserve">scenario are proposed in </w:t>
      </w:r>
      <w:r w:rsidRPr="00B17FC7">
        <w:rPr>
          <w:rPrChange w:id="409" w:author="MediaTek Inc." w:date="2022-08-23T21:30:00Z">
            <w:rPr>
              <w:highlight w:val="yellow"/>
            </w:rPr>
          </w:rPrChange>
        </w:rPr>
        <w:t xml:space="preserve">clause </w:t>
      </w:r>
      <w:r w:rsidRPr="004A0AE2">
        <w:rPr>
          <w:highlight w:val="cyan"/>
          <w:rPrChange w:id="410" w:author="MediaTek Inc." w:date="2022-08-23T09:30:00Z">
            <w:rPr>
              <w:highlight w:val="yellow"/>
            </w:rPr>
          </w:rPrChange>
        </w:rPr>
        <w:t>6.X.3</w:t>
      </w:r>
      <w:r>
        <w:t xml:space="preserve"> below</w:t>
      </w:r>
      <w:r w:rsidR="007132D1">
        <w:t xml:space="preserve"> for both </w:t>
      </w:r>
      <w:r w:rsidR="007132D1" w:rsidRPr="007132D1">
        <w:rPr>
          <w:i/>
          <w:iCs/>
        </w:rPr>
        <w:t>Cases I</w:t>
      </w:r>
      <w:r w:rsidR="007132D1">
        <w:t xml:space="preserve"> and </w:t>
      </w:r>
      <w:r w:rsidR="007132D1" w:rsidRPr="007132D1">
        <w:rPr>
          <w:i/>
          <w:iCs/>
        </w:rPr>
        <w:t>II</w:t>
      </w:r>
      <w:r w:rsidR="007132D1">
        <w:t xml:space="preserve"> described above</w:t>
      </w:r>
      <w:r>
        <w:t>.</w:t>
      </w:r>
      <w:r w:rsidR="00193519">
        <w:t xml:space="preserve"> No NI-LR procedure is deemed applicable in </w:t>
      </w:r>
      <w:del w:id="411" w:author="Mi" w:date="2022-10-10T16:22:00Z">
        <w:r w:rsidR="00193519" w:rsidDel="00001462">
          <w:delText xml:space="preserve">peer-to-peer </w:delText>
        </w:r>
      </w:del>
      <w:ins w:id="412" w:author="Mi" w:date="2022-10-10T16:22:00Z">
        <w:r w:rsidR="00001462">
          <w:t xml:space="preserve">UE-only </w:t>
        </w:r>
      </w:ins>
      <w:r w:rsidR="00193519">
        <w:t>scenario.</w:t>
      </w:r>
    </w:p>
    <w:p w14:paraId="255E633B" w14:textId="601F6679" w:rsidR="00B17FC7" w:rsidRPr="00B17FC7" w:rsidRDefault="00B17FC7" w:rsidP="00B17FC7">
      <w:pPr>
        <w:rPr>
          <w:ins w:id="413" w:author="MediaTek Inc." w:date="2022-08-23T21:28:00Z"/>
          <w:highlight w:val="lightGray"/>
          <w:rPrChange w:id="414" w:author="MediaTek Inc." w:date="2022-08-23T21:29:00Z">
            <w:rPr>
              <w:ins w:id="415" w:author="MediaTek Inc." w:date="2022-08-23T21:28:00Z"/>
            </w:rPr>
          </w:rPrChange>
        </w:rPr>
      </w:pPr>
      <w:ins w:id="416" w:author="MediaTek Inc." w:date="2022-08-23T21:28:00Z">
        <w:r w:rsidRPr="00B17FC7">
          <w:rPr>
            <w:highlight w:val="lightGray"/>
            <w:rPrChange w:id="417" w:author="MediaTek Inc." w:date="2022-08-23T21:29:00Z">
              <w:rPr>
                <w:highlight w:val="yellow"/>
              </w:rPr>
            </w:rPrChange>
          </w:rPr>
          <w:t xml:space="preserve">All signalling transactions depicted in clause </w:t>
        </w:r>
        <w:r w:rsidRPr="00B17FC7">
          <w:rPr>
            <w:highlight w:val="cyan"/>
            <w:rPrChange w:id="418" w:author="MediaTek Inc." w:date="2022-08-23T21:30:00Z">
              <w:rPr>
                <w:highlight w:val="yellow"/>
              </w:rPr>
            </w:rPrChange>
          </w:rPr>
          <w:t xml:space="preserve">6.X.3 </w:t>
        </w:r>
        <w:r w:rsidRPr="00B17FC7">
          <w:rPr>
            <w:highlight w:val="lightGray"/>
            <w:rPrChange w:id="419" w:author="MediaTek Inc." w:date="2022-08-23T21:29:00Z">
              <w:rPr>
                <w:highlight w:val="yellow"/>
              </w:rPr>
            </w:rPrChange>
          </w:rPr>
          <w:t xml:space="preserve">between Target UE, </w:t>
        </w:r>
        <w:del w:id="420" w:author="SA2#153e MediaTek Inc." w:date="2022-09-30T14:54:00Z">
          <w:r w:rsidRPr="00B7640D" w:rsidDel="00B7640D">
            <w:rPr>
              <w:highlight w:val="cyan"/>
              <w:rPrChange w:id="421" w:author="SA2#153e MediaTek Inc." w:date="2022-09-30T14:55:00Z">
                <w:rPr>
                  <w:highlight w:val="yellow"/>
                </w:rPr>
              </w:rPrChange>
            </w:rPr>
            <w:delText>Location Server UE</w:delText>
          </w:r>
        </w:del>
      </w:ins>
      <w:ins w:id="422" w:author="SA2#153e MediaTek Inc." w:date="2022-09-30T14:54:00Z">
        <w:r w:rsidR="00B7640D" w:rsidRPr="00B7640D">
          <w:rPr>
            <w:highlight w:val="cyan"/>
          </w:rPr>
          <w:t>SL Positioning Server UE</w:t>
        </w:r>
      </w:ins>
      <w:ins w:id="423" w:author="MediaTek Inc." w:date="2022-08-23T21:28:00Z">
        <w:r w:rsidRPr="00B17FC7">
          <w:rPr>
            <w:highlight w:val="lightGray"/>
            <w:rPrChange w:id="424" w:author="MediaTek Inc." w:date="2022-08-23T21:29:00Z">
              <w:rPr>
                <w:highlight w:val="yellow"/>
              </w:rPr>
            </w:rPrChange>
          </w:rPr>
          <w:t xml:space="preserve">, </w:t>
        </w:r>
      </w:ins>
      <w:ins w:id="425" w:author="Walter Dees (Philips)" w:date="2022-10-11T15:37:00Z">
        <w:r w:rsidR="005E5E93">
          <w:rPr>
            <w:highlight w:val="lightGray"/>
          </w:rPr>
          <w:t xml:space="preserve">SL </w:t>
        </w:r>
      </w:ins>
      <w:ins w:id="426" w:author="MediaTek Inc." w:date="2022-08-23T21:28:00Z">
        <w:r w:rsidRPr="00B17FC7">
          <w:rPr>
            <w:highlight w:val="lightGray"/>
            <w:rPrChange w:id="427" w:author="MediaTek Inc." w:date="2022-08-23T21:29:00Z">
              <w:rPr>
                <w:highlight w:val="yellow"/>
              </w:rPr>
            </w:rPrChange>
          </w:rPr>
          <w:t>Reference UE operate using the RSPP protocol (see e.g. Solutions #4, #26).</w:t>
        </w:r>
        <w:r w:rsidRPr="00B17FC7">
          <w:rPr>
            <w:highlight w:val="lightGray"/>
            <w:rPrChange w:id="428" w:author="MediaTek Inc." w:date="2022-08-23T21:29:00Z">
              <w:rPr/>
            </w:rPrChange>
          </w:rPr>
          <w:t xml:space="preserve"> </w:t>
        </w:r>
      </w:ins>
    </w:p>
    <w:p w14:paraId="13421680" w14:textId="4B213F91" w:rsidR="00F91632" w:rsidRPr="00B17FC7" w:rsidRDefault="00F91632" w:rsidP="004A0AE2">
      <w:pPr>
        <w:pStyle w:val="EditorsNote"/>
        <w:rPr>
          <w:ins w:id="429" w:author="MediaTek Inc." w:date="2022-08-23T21:29:00Z"/>
          <w:highlight w:val="lightGray"/>
          <w:rPrChange w:id="430" w:author="MediaTek Inc." w:date="2022-08-23T21:29:00Z">
            <w:rPr>
              <w:ins w:id="431" w:author="MediaTek Inc." w:date="2022-08-23T21:29:00Z"/>
              <w:highlight w:val="yellow"/>
            </w:rPr>
          </w:rPrChange>
        </w:rPr>
      </w:pPr>
      <w:ins w:id="432" w:author="MediaTek Inc." w:date="2022-08-23T20:59:00Z">
        <w:r w:rsidRPr="00B17FC7">
          <w:rPr>
            <w:highlight w:val="lightGray"/>
            <w:rPrChange w:id="433" w:author="MediaTek Inc." w:date="2022-08-23T21:29:00Z">
              <w:rPr/>
            </w:rPrChange>
          </w:rPr>
          <w:t xml:space="preserve">Editor’s Note: </w:t>
        </w:r>
        <w:r w:rsidRPr="00B17FC7">
          <w:rPr>
            <w:highlight w:val="lightGray"/>
            <w:rPrChange w:id="434" w:author="MediaTek Inc." w:date="2022-08-23T21:29:00Z">
              <w:rPr/>
            </w:rPrChange>
          </w:rPr>
          <w:tab/>
          <w:t>Future coordination with RAN2 is expected to ensure alig</w:t>
        </w:r>
      </w:ins>
      <w:ins w:id="435" w:author="MediaTek Inc." w:date="2022-08-23T21:00:00Z">
        <w:r w:rsidRPr="00B17FC7">
          <w:rPr>
            <w:highlight w:val="lightGray"/>
            <w:rPrChange w:id="436" w:author="MediaTek Inc." w:date="2022-08-23T21:29:00Z">
              <w:rPr/>
            </w:rPrChange>
          </w:rPr>
          <w:t>nment of the procedure details over the RSPP protocol.</w:t>
        </w:r>
      </w:ins>
    </w:p>
    <w:p w14:paraId="21180235" w14:textId="57C91537" w:rsidR="00B17FC7" w:rsidRPr="00B17FC7" w:rsidRDefault="00B17FC7" w:rsidP="00B17FC7">
      <w:pPr>
        <w:pStyle w:val="EditorsNote"/>
        <w:rPr>
          <w:ins w:id="437" w:author="MediaTek Inc." w:date="2022-08-23T21:29:00Z"/>
          <w:highlight w:val="lightGray"/>
          <w:rPrChange w:id="438" w:author="MediaTek Inc." w:date="2022-08-23T21:29:00Z">
            <w:rPr>
              <w:ins w:id="439" w:author="MediaTek Inc." w:date="2022-08-23T21:29:00Z"/>
              <w:highlight w:val="yellow"/>
            </w:rPr>
          </w:rPrChange>
        </w:rPr>
      </w:pPr>
      <w:ins w:id="440" w:author="MediaTek Inc." w:date="2022-08-23T21:29:00Z">
        <w:r w:rsidRPr="00B17FC7">
          <w:rPr>
            <w:highlight w:val="lightGray"/>
            <w:rPrChange w:id="441" w:author="MediaTek Inc." w:date="2022-08-23T21:29:00Z">
              <w:rPr>
                <w:highlight w:val="yellow"/>
              </w:rPr>
            </w:rPrChange>
          </w:rPr>
          <w:t>Editor’s Note:</w:t>
        </w:r>
        <w:r w:rsidRPr="00B17FC7">
          <w:rPr>
            <w:highlight w:val="lightGray"/>
            <w:rPrChange w:id="442" w:author="MediaTek Inc." w:date="2022-08-23T21:29:00Z">
              <w:rPr>
                <w:highlight w:val="yellow"/>
              </w:rPr>
            </w:rPrChange>
          </w:rPr>
          <w:tab/>
          <w:t xml:space="preserve">The protocol used for signalling transactions with the </w:t>
        </w:r>
        <w:del w:id="443" w:author="SA2#153e MediaTek Inc." w:date="2022-09-30T14:38:00Z">
          <w:r w:rsidRPr="00D9116B" w:rsidDel="00D9116B">
            <w:rPr>
              <w:highlight w:val="cyan"/>
              <w:rPrChange w:id="444" w:author="SA2#153e MediaTek Inc." w:date="2022-09-30T14:38:00Z">
                <w:rPr>
                  <w:highlight w:val="yellow"/>
                </w:rPr>
              </w:rPrChange>
            </w:rPr>
            <w:delText>Third Party</w:delText>
          </w:r>
        </w:del>
      </w:ins>
      <w:ins w:id="445" w:author="SA2#153e MediaTek Inc." w:date="2022-09-30T14:38:00Z">
        <w:r w:rsidR="00D9116B" w:rsidRPr="00D9116B">
          <w:rPr>
            <w:highlight w:val="cyan"/>
            <w:rPrChange w:id="446" w:author="SA2#153e MediaTek Inc." w:date="2022-09-30T14:38:00Z">
              <w:rPr>
                <w:highlight w:val="lightGray"/>
              </w:rPr>
            </w:rPrChange>
          </w:rPr>
          <w:t>SL Positioning Client</w:t>
        </w:r>
      </w:ins>
      <w:ins w:id="447" w:author="MediaTek Inc." w:date="2022-08-23T21:29:00Z">
        <w:r w:rsidRPr="00B17FC7">
          <w:rPr>
            <w:highlight w:val="lightGray"/>
            <w:rPrChange w:id="448" w:author="MediaTek Inc." w:date="2022-08-23T21:29:00Z">
              <w:rPr>
                <w:highlight w:val="yellow"/>
              </w:rPr>
            </w:rPrChange>
          </w:rPr>
          <w:t xml:space="preserve"> UE (i.e. Service Request/Response, Location Info/Info Ack) is FFS.</w:t>
        </w:r>
      </w:ins>
    </w:p>
    <w:p w14:paraId="6AD10037" w14:textId="2A9E5E44" w:rsidR="004A0AE2" w:rsidRPr="00B17FC7" w:rsidRDefault="004A0AE2" w:rsidP="004A0AE2">
      <w:pPr>
        <w:pStyle w:val="EditorsNote"/>
        <w:rPr>
          <w:ins w:id="449" w:author="MediaTek Inc." w:date="2022-08-23T09:35:00Z"/>
        </w:rPr>
      </w:pPr>
      <w:ins w:id="450" w:author="MediaTek Inc." w:date="2022-08-23T09:33:00Z">
        <w:r w:rsidRPr="00B17FC7">
          <w:t xml:space="preserve">Editor’s Note: </w:t>
        </w:r>
        <w:r w:rsidRPr="00B17FC7">
          <w:tab/>
          <w:t>It is FFS if the MT-LR and MO-LR model</w:t>
        </w:r>
      </w:ins>
      <w:ins w:id="451" w:author="MediaTek Inc." w:date="2022-08-23T09:34:00Z">
        <w:r w:rsidRPr="00B17FC7">
          <w:t xml:space="preserve"> described hereafter</w:t>
        </w:r>
      </w:ins>
      <w:ins w:id="452" w:author="MediaTek Inc." w:date="2022-08-23T09:33:00Z">
        <w:r w:rsidRPr="00B17FC7">
          <w:t xml:space="preserve"> would be further optimized for </w:t>
        </w:r>
        <w:del w:id="453" w:author="Mi" w:date="2022-10-10T16:22:00Z">
          <w:r w:rsidRPr="00B17FC7" w:rsidDel="00001462">
            <w:delText>peer</w:delText>
          </w:r>
        </w:del>
      </w:ins>
      <w:ins w:id="454" w:author="MediaTek Inc." w:date="2022-08-23T09:34:00Z">
        <w:del w:id="455" w:author="Mi" w:date="2022-10-10T16:22:00Z">
          <w:r w:rsidRPr="00B17FC7" w:rsidDel="00001462">
            <w:delText>-</w:delText>
          </w:r>
        </w:del>
      </w:ins>
      <w:ins w:id="456" w:author="MediaTek Inc." w:date="2022-08-23T09:33:00Z">
        <w:del w:id="457" w:author="Mi" w:date="2022-10-10T16:22:00Z">
          <w:r w:rsidRPr="00B17FC7" w:rsidDel="00001462">
            <w:delText>to</w:delText>
          </w:r>
        </w:del>
      </w:ins>
      <w:ins w:id="458" w:author="MediaTek Inc." w:date="2022-08-23T09:34:00Z">
        <w:del w:id="459" w:author="Mi" w:date="2022-10-10T16:22:00Z">
          <w:r w:rsidRPr="00B17FC7" w:rsidDel="00001462">
            <w:delText>-</w:delText>
          </w:r>
        </w:del>
      </w:ins>
      <w:ins w:id="460" w:author="MediaTek Inc." w:date="2022-08-23T09:33:00Z">
        <w:del w:id="461" w:author="Mi" w:date="2022-10-10T16:22:00Z">
          <w:r w:rsidRPr="00B17FC7" w:rsidDel="00001462">
            <w:delText xml:space="preserve">peer </w:delText>
          </w:r>
        </w:del>
      </w:ins>
      <w:ins w:id="462" w:author="Mi" w:date="2022-10-10T16:22:00Z">
        <w:r w:rsidR="00001462">
          <w:t xml:space="preserve">UE-only </w:t>
        </w:r>
      </w:ins>
      <w:ins w:id="463" w:author="MediaTek Inc." w:date="2022-08-23T09:33:00Z">
        <w:r w:rsidRPr="00B17FC7">
          <w:t>operation</w:t>
        </w:r>
      </w:ins>
      <w:ins w:id="464" w:author="MediaTek Inc." w:date="2022-08-23T09:34:00Z">
        <w:r w:rsidRPr="00B17FC7">
          <w:t>.</w:t>
        </w:r>
      </w:ins>
    </w:p>
    <w:p w14:paraId="2BC95E15" w14:textId="11317F11" w:rsidR="004A0AE2" w:rsidRPr="00B17FC7" w:rsidRDefault="004A0AE2" w:rsidP="004A0AE2">
      <w:pPr>
        <w:pStyle w:val="EditorsNote"/>
        <w:rPr>
          <w:ins w:id="465" w:author="MediaTek Inc." w:date="2022-08-23T09:36:00Z"/>
        </w:rPr>
      </w:pPr>
      <w:ins w:id="466" w:author="MediaTek Inc." w:date="2022-08-23T09:35:00Z">
        <w:r w:rsidRPr="00B17FC7">
          <w:t xml:space="preserve">Editor’s Note: </w:t>
        </w:r>
        <w:r w:rsidRPr="00251D59">
          <w:rPr>
            <w:highlight w:val="green"/>
            <w:rPrChange w:id="467" w:author="MediaTek Inc." w:date="2022-08-26T14:04:00Z">
              <w:rPr/>
            </w:rPrChange>
          </w:rPr>
          <w:t>I</w:t>
        </w:r>
      </w:ins>
      <w:ins w:id="468" w:author="MediaTek Inc." w:date="2022-08-26T14:04:00Z">
        <w:r w:rsidR="00251D59" w:rsidRPr="00251D59">
          <w:rPr>
            <w:highlight w:val="green"/>
            <w:rPrChange w:id="469" w:author="MediaTek Inc." w:date="2022-08-26T14:04:00Z">
              <w:rPr/>
            </w:rPrChange>
          </w:rPr>
          <w:t>t is</w:t>
        </w:r>
      </w:ins>
      <w:ins w:id="470" w:author="MediaTek Inc." w:date="2022-08-23T09:35:00Z">
        <w:r w:rsidRPr="00B17FC7">
          <w:t xml:space="preserve"> FFS which </w:t>
        </w:r>
        <w:r w:rsidRPr="00251D59">
          <w:rPr>
            <w:strike/>
            <w:highlight w:val="green"/>
            <w:rPrChange w:id="471" w:author="MediaTek Inc." w:date="2022-08-26T14:04:00Z">
              <w:rPr/>
            </w:rPrChange>
          </w:rPr>
          <w:t xml:space="preserve">part </w:t>
        </w:r>
        <w:r w:rsidRPr="00243D1E">
          <w:rPr>
            <w:strike/>
            <w:highlight w:val="green"/>
            <w:rPrChange w:id="472" w:author="MediaTek Inc." w:date="2022-08-26T14:37:00Z">
              <w:rPr/>
            </w:rPrChange>
          </w:rPr>
          <w:t>of the "GMLC/UDM-like</w:t>
        </w:r>
        <w:r w:rsidRPr="00251D59">
          <w:rPr>
            <w:strike/>
            <w:highlight w:val="green"/>
            <w:rPrChange w:id="473" w:author="MediaTek Inc." w:date="2022-08-26T14:04:00Z">
              <w:rPr/>
            </w:rPrChange>
          </w:rPr>
          <w:t>"</w:t>
        </w:r>
        <w:r w:rsidRPr="00251D59">
          <w:rPr>
            <w:strike/>
            <w:rPrChange w:id="474" w:author="MediaTek Inc." w:date="2022-08-26T14:04:00Z">
              <w:rPr/>
            </w:rPrChange>
          </w:rPr>
          <w:t xml:space="preserve"> </w:t>
        </w:r>
        <w:r w:rsidRPr="00B17FC7">
          <w:t xml:space="preserve">functionalities need to be standardized for </w:t>
        </w:r>
        <w:del w:id="475" w:author="SA2#153e MediaTek Inc." w:date="2022-09-30T14:54:00Z">
          <w:r w:rsidRPr="00B7640D" w:rsidDel="00B7640D">
            <w:rPr>
              <w:highlight w:val="cyan"/>
              <w:rPrChange w:id="476" w:author="SA2#153e MediaTek Inc." w:date="2022-09-30T14:55:00Z">
                <w:rPr/>
              </w:rPrChange>
            </w:rPr>
            <w:delText>Location Server UE</w:delText>
          </w:r>
        </w:del>
      </w:ins>
      <w:ins w:id="477" w:author="SA2#153e MediaTek Inc." w:date="2022-09-30T14:54:00Z">
        <w:r w:rsidR="00B7640D" w:rsidRPr="00B7640D">
          <w:rPr>
            <w:highlight w:val="cyan"/>
          </w:rPr>
          <w:t>SL Positioning Server UE</w:t>
        </w:r>
      </w:ins>
    </w:p>
    <w:p w14:paraId="3EC60630" w14:textId="32E47682" w:rsidR="004A0AE2" w:rsidRDefault="004A0AE2">
      <w:pPr>
        <w:pStyle w:val="EditorsNote"/>
        <w:rPr>
          <w:ins w:id="478" w:author="MediaTek Inc." w:date="2022-08-26T14:10:00Z"/>
        </w:rPr>
      </w:pPr>
      <w:ins w:id="479" w:author="MediaTek Inc." w:date="2022-08-23T09:36:00Z">
        <w:r w:rsidRPr="00B26C49">
          <w:t xml:space="preserve">Editor’s Note: Discovery Models A and B are referred to </w:t>
        </w:r>
      </w:ins>
      <w:ins w:id="480" w:author="MediaTek Inc." w:date="2022-08-23T09:37:00Z">
        <w:r w:rsidRPr="00B17FC7">
          <w:rPr>
            <w:rPrChange w:id="481" w:author="MediaTek Inc." w:date="2022-08-23T21:29:00Z">
              <w:rPr>
                <w:color w:val="auto"/>
                <w:highlight w:val="lightGray"/>
              </w:rPr>
            </w:rPrChange>
          </w:rPr>
          <w:t xml:space="preserve">in </w:t>
        </w:r>
        <w:r w:rsidRPr="00B17FC7">
          <w:t>clause 6.X.3</w:t>
        </w:r>
      </w:ins>
      <w:ins w:id="482" w:author="MediaTek Inc." w:date="2022-08-23T09:36:00Z">
        <w:r w:rsidRPr="00B17FC7">
          <w:t>. It is FFS how Model A</w:t>
        </w:r>
      </w:ins>
      <w:ins w:id="483" w:author="MediaTek Inc." w:date="2022-08-24T18:57:00Z">
        <w:r w:rsidR="00B26C49">
          <w:t>,</w:t>
        </w:r>
      </w:ins>
      <w:ins w:id="484" w:author="MediaTek Inc." w:date="2022-08-23T09:36:00Z">
        <w:r w:rsidRPr="00B17FC7">
          <w:t xml:space="preserve"> Model B discovery</w:t>
        </w:r>
      </w:ins>
      <w:ins w:id="485" w:author="MediaTek Inc." w:date="2022-08-23T09:37:00Z">
        <w:r w:rsidRPr="00B26C49">
          <w:t xml:space="preserve"> over PC5</w:t>
        </w:r>
      </w:ins>
      <w:ins w:id="486" w:author="MediaTek Inc." w:date="2022-08-24T18:54:00Z">
        <w:r w:rsidR="00B26C49">
          <w:t xml:space="preserve"> will be used to discover UE “roles”</w:t>
        </w:r>
      </w:ins>
      <w:ins w:id="487" w:author="MediaTek Inc." w:date="2022-08-24T18:55:00Z">
        <w:r w:rsidR="00B26C49">
          <w:t xml:space="preserve"> (e.g. Target UE, </w:t>
        </w:r>
        <w:del w:id="488" w:author="SA2#153e MediaTek Inc." w:date="2022-09-30T14:54:00Z">
          <w:r w:rsidR="00B26C49" w:rsidRPr="00B7640D" w:rsidDel="00B7640D">
            <w:rPr>
              <w:highlight w:val="cyan"/>
              <w:rPrChange w:id="489" w:author="SA2#153e MediaTek Inc." w:date="2022-09-30T14:55:00Z">
                <w:rPr/>
              </w:rPrChange>
            </w:rPr>
            <w:delText>Location Server UE</w:delText>
          </w:r>
        </w:del>
      </w:ins>
      <w:ins w:id="490" w:author="SA2#153e MediaTek Inc." w:date="2022-09-30T14:54:00Z">
        <w:r w:rsidR="00B7640D" w:rsidRPr="00B7640D">
          <w:rPr>
            <w:highlight w:val="cyan"/>
          </w:rPr>
          <w:t>SL Positioning Server UE</w:t>
        </w:r>
      </w:ins>
      <w:ins w:id="491" w:author="MediaTek Inc." w:date="2022-08-24T18:55:00Z">
        <w:r w:rsidR="00B26C49">
          <w:t>)</w:t>
        </w:r>
      </w:ins>
      <w:ins w:id="492" w:author="MediaTek Inc." w:date="2022-08-24T18:56:00Z">
        <w:r w:rsidR="00B26C49">
          <w:t>.</w:t>
        </w:r>
      </w:ins>
      <w:ins w:id="493" w:author="MediaTek Inc." w:date="2022-08-24T18:55:00Z">
        <w:r w:rsidR="00B26C49">
          <w:t xml:space="preserve"> </w:t>
        </w:r>
      </w:ins>
      <w:ins w:id="494" w:author="MediaTek Inc." w:date="2022-08-24T18:57:00Z">
        <w:r w:rsidR="00B26C49">
          <w:t xml:space="preserve">Whether </w:t>
        </w:r>
      </w:ins>
      <w:ins w:id="495" w:author="MediaTek Inc." w:date="2022-08-26T11:08:00Z">
        <w:r w:rsidR="0093693D" w:rsidRPr="0093693D">
          <w:rPr>
            <w:highlight w:val="green"/>
            <w:rPrChange w:id="496" w:author="MediaTek Inc." w:date="2022-08-26T11:08:00Z">
              <w:rPr>
                <w:color w:val="auto"/>
              </w:rPr>
            </w:rPrChange>
          </w:rPr>
          <w:t>another</w:t>
        </w:r>
      </w:ins>
      <w:ins w:id="497" w:author="MediaTek Inc." w:date="2022-08-24T18:57:00Z">
        <w:r w:rsidR="00B26C49">
          <w:t xml:space="preserve"> channel (e.g. communication channel) is needed for discovery is FFS</w:t>
        </w:r>
      </w:ins>
      <w:ins w:id="498" w:author="MediaTek Inc." w:date="2022-08-26T11:08:00Z">
        <w:r w:rsidR="0093693D">
          <w:t xml:space="preserve"> </w:t>
        </w:r>
        <w:r w:rsidR="0093693D" w:rsidRPr="0093693D">
          <w:rPr>
            <w:highlight w:val="green"/>
            <w:rPrChange w:id="499" w:author="MediaTek Inc." w:date="2022-08-26T11:08:00Z">
              <w:rPr>
                <w:color w:val="auto"/>
              </w:rPr>
            </w:rPrChange>
          </w:rPr>
          <w:t xml:space="preserve">and </w:t>
        </w:r>
      </w:ins>
      <w:ins w:id="500" w:author="MediaTek Inc." w:date="2022-08-26T11:10:00Z">
        <w:r w:rsidR="009C2222">
          <w:rPr>
            <w:highlight w:val="green"/>
          </w:rPr>
          <w:t>should</w:t>
        </w:r>
      </w:ins>
      <w:ins w:id="501" w:author="MediaTek Inc." w:date="2022-08-26T11:08:00Z">
        <w:r w:rsidR="0093693D" w:rsidRPr="0093693D">
          <w:rPr>
            <w:highlight w:val="green"/>
            <w:rPrChange w:id="502" w:author="MediaTek Inc." w:date="2022-08-26T11:08:00Z">
              <w:rPr>
                <w:color w:val="auto"/>
              </w:rPr>
            </w:rPrChange>
          </w:rPr>
          <w:t xml:space="preserve"> be discussed in RAN groups</w:t>
        </w:r>
        <w:r w:rsidR="0093693D">
          <w:t>.</w:t>
        </w:r>
      </w:ins>
    </w:p>
    <w:p w14:paraId="4A957432" w14:textId="397D70C4" w:rsidR="00177914" w:rsidRDefault="00177914">
      <w:pPr>
        <w:pStyle w:val="EditorsNote"/>
        <w:rPr>
          <w:ins w:id="503" w:author="MediaTek Inc." w:date="2022-08-26T14:21:00Z"/>
        </w:rPr>
      </w:pPr>
      <w:ins w:id="504" w:author="MediaTek Inc." w:date="2022-08-26T14:10:00Z">
        <w:r w:rsidRPr="00177914">
          <w:rPr>
            <w:highlight w:val="green"/>
            <w:rPrChange w:id="505" w:author="MediaTek Inc." w:date="2022-08-26T14:11:00Z">
              <w:rPr/>
            </w:rPrChange>
          </w:rPr>
          <w:t xml:space="preserve">Editor’s Note: Details of discovery </w:t>
        </w:r>
      </w:ins>
      <w:ins w:id="506" w:author="MediaTek Inc." w:date="2022-08-26T14:11:00Z">
        <w:r w:rsidRPr="00177914">
          <w:rPr>
            <w:highlight w:val="green"/>
            <w:rPrChange w:id="507" w:author="MediaTek Inc." w:date="2022-08-26T14:11:00Z">
              <w:rPr/>
            </w:rPrChange>
          </w:rPr>
          <w:t>will be addressed at a future meetin</w:t>
        </w:r>
        <w:r w:rsidRPr="00177914">
          <w:rPr>
            <w:highlight w:val="green"/>
            <w:rPrChange w:id="508" w:author="MediaTek Inc." w:date="2022-08-26T14:15:00Z">
              <w:rPr/>
            </w:rPrChange>
          </w:rPr>
          <w:t>g</w:t>
        </w:r>
      </w:ins>
      <w:ins w:id="509" w:author="MediaTek Inc." w:date="2022-08-26T14:15:00Z">
        <w:r w:rsidRPr="00177914">
          <w:rPr>
            <w:highlight w:val="green"/>
            <w:rPrChange w:id="510" w:author="MediaTek Inc." w:date="2022-08-26T14:15:00Z">
              <w:rPr/>
            </w:rPrChange>
          </w:rPr>
          <w:t xml:space="preserve"> in alignment with KI#3 solutions</w:t>
        </w:r>
        <w:r>
          <w:t xml:space="preserve"> </w:t>
        </w:r>
      </w:ins>
      <w:ins w:id="511" w:author="MediaTek Inc." w:date="2022-08-26T14:10:00Z">
        <w:r>
          <w:t xml:space="preserve"> </w:t>
        </w:r>
      </w:ins>
    </w:p>
    <w:p w14:paraId="1C5BD4D0" w14:textId="4AD34659" w:rsidR="00E81166" w:rsidRDefault="00E81166">
      <w:pPr>
        <w:pStyle w:val="EditorsNote"/>
        <w:rPr>
          <w:ins w:id="512" w:author="MediaTek Inc." w:date="2022-08-26T14:00:00Z"/>
        </w:rPr>
      </w:pPr>
      <w:ins w:id="513" w:author="MediaTek Inc." w:date="2022-08-26T14:21:00Z">
        <w:r w:rsidRPr="00E81166">
          <w:rPr>
            <w:highlight w:val="green"/>
            <w:rPrChange w:id="514" w:author="MediaTek Inc." w:date="2022-08-26T14:25:00Z">
              <w:rPr/>
            </w:rPrChange>
          </w:rPr>
          <w:t>E</w:t>
        </w:r>
        <w:r w:rsidRPr="00396745">
          <w:rPr>
            <w:highlight w:val="green"/>
            <w:rPrChange w:id="515" w:author="MediaTek Inc." w:date="2022-08-26T14:28:00Z">
              <w:rPr/>
            </w:rPrChange>
          </w:rPr>
          <w:t xml:space="preserve">ditor’s Note: </w:t>
        </w:r>
      </w:ins>
      <w:ins w:id="516" w:author="MediaTek Inc." w:date="2022-08-26T14:25:00Z">
        <w:r w:rsidRPr="00396745">
          <w:rPr>
            <w:highlight w:val="green"/>
            <w:rPrChange w:id="517" w:author="MediaTek Inc." w:date="2022-08-26T14:28:00Z">
              <w:rPr/>
            </w:rPrChange>
          </w:rPr>
          <w:t xml:space="preserve">Any </w:t>
        </w:r>
      </w:ins>
      <w:ins w:id="518" w:author="MediaTek Inc." w:date="2022-08-26T14:24:00Z">
        <w:r w:rsidRPr="00396745">
          <w:rPr>
            <w:highlight w:val="green"/>
            <w:rPrChange w:id="519" w:author="MediaTek Inc." w:date="2022-08-26T14:28:00Z">
              <w:rPr/>
            </w:rPrChange>
          </w:rPr>
          <w:t xml:space="preserve">Authentication/Authorization </w:t>
        </w:r>
      </w:ins>
      <w:ins w:id="520" w:author="MediaTek Inc." w:date="2022-08-26T14:25:00Z">
        <w:r w:rsidRPr="00396745">
          <w:rPr>
            <w:highlight w:val="green"/>
            <w:rPrChange w:id="521" w:author="MediaTek Inc." w:date="2022-08-26T14:28:00Z">
              <w:rPr/>
            </w:rPrChange>
          </w:rPr>
          <w:t>will be aligned with SA3</w:t>
        </w:r>
      </w:ins>
      <w:ins w:id="522" w:author="MediaTek Inc." w:date="2022-08-26T14:28:00Z">
        <w:r w:rsidR="00396745" w:rsidRPr="00396745">
          <w:rPr>
            <w:highlight w:val="green"/>
            <w:rPrChange w:id="523" w:author="MediaTek Inc." w:date="2022-08-26T14:28:00Z">
              <w:rPr/>
            </w:rPrChange>
          </w:rPr>
          <w:t>. Whether it refers to CN-related information is FFS</w:t>
        </w:r>
      </w:ins>
    </w:p>
    <w:p w14:paraId="42F94DCA" w14:textId="5133F283" w:rsidR="00251D59" w:rsidRDefault="00251D59">
      <w:pPr>
        <w:pStyle w:val="EditorsNote"/>
        <w:rPr>
          <w:ins w:id="524" w:author="MediaTek Inc." w:date="2022-08-22T20:45:00Z"/>
        </w:rPr>
        <w:pPrChange w:id="525" w:author="MediaTek Inc." w:date="2022-08-23T09:33:00Z">
          <w:pPr/>
        </w:pPrChange>
      </w:pPr>
    </w:p>
    <w:p w14:paraId="1B9AEDD9" w14:textId="49074A09" w:rsidR="003C187C" w:rsidRPr="00DF048C" w:rsidDel="0067021F" w:rsidRDefault="003C187C" w:rsidP="00DA05FD">
      <w:pPr>
        <w:rPr>
          <w:del w:id="526" w:author="MediaTek Inc." w:date="2022-08-22T21:54:00Z"/>
        </w:rPr>
      </w:pPr>
    </w:p>
    <w:p w14:paraId="6CE7D466" w14:textId="52524CF3" w:rsidR="00DA05FD" w:rsidRDefault="00DA05FD" w:rsidP="00DA05FD">
      <w:pPr>
        <w:pStyle w:val="Heading3"/>
        <w:numPr>
          <w:ilvl w:val="0"/>
          <w:numId w:val="0"/>
        </w:numPr>
      </w:pPr>
      <w:bookmarkStart w:id="527" w:name="_Toc97050517"/>
      <w:bookmarkStart w:id="528" w:name="_Toc97050732"/>
      <w:bookmarkStart w:id="529" w:name="_Toc97050932"/>
      <w:bookmarkStart w:id="530" w:name="_Toc97142391"/>
      <w:bookmarkStart w:id="531" w:name="_Toc100781049"/>
      <w:bookmarkStart w:id="532" w:name="_Toc100782274"/>
      <w:bookmarkStart w:id="533" w:name="_Toc100782398"/>
      <w:bookmarkStart w:id="534" w:name="_Toc100782527"/>
      <w:bookmarkStart w:id="535" w:name="_Toc100782656"/>
      <w:bookmarkStart w:id="536" w:name="_Toc104257855"/>
      <w:bookmarkStart w:id="537" w:name="_Toc104258029"/>
      <w:bookmarkStart w:id="538" w:name="_Toc104299593"/>
      <w:r w:rsidRPr="004A0AE2">
        <w:rPr>
          <w:highlight w:val="cyan"/>
          <w:rPrChange w:id="539" w:author="MediaTek Inc." w:date="2022-08-23T09:30:00Z">
            <w:rPr/>
          </w:rPrChange>
        </w:rPr>
        <w:lastRenderedPageBreak/>
        <w:t>6.</w:t>
      </w:r>
      <w:r w:rsidRPr="004A0AE2">
        <w:rPr>
          <w:highlight w:val="cyan"/>
          <w:lang w:eastAsia="zh-CN"/>
          <w:rPrChange w:id="540" w:author="MediaTek Inc." w:date="2022-08-23T09:30:00Z">
            <w:rPr>
              <w:lang w:eastAsia="zh-CN"/>
            </w:rPr>
          </w:rPrChange>
        </w:rPr>
        <w:t>X</w:t>
      </w:r>
      <w:r w:rsidRPr="004A0AE2">
        <w:rPr>
          <w:highlight w:val="cyan"/>
          <w:rPrChange w:id="541" w:author="MediaTek Inc." w:date="2022-08-23T09:30:00Z">
            <w:rPr/>
          </w:rPrChange>
        </w:rPr>
        <w:t>.3</w:t>
      </w:r>
      <w:r w:rsidRPr="00DF048C">
        <w:tab/>
        <w:t>Procedures</w:t>
      </w:r>
      <w:bookmarkEnd w:id="527"/>
      <w:bookmarkEnd w:id="528"/>
      <w:bookmarkEnd w:id="529"/>
      <w:bookmarkEnd w:id="530"/>
      <w:bookmarkEnd w:id="531"/>
      <w:bookmarkEnd w:id="532"/>
      <w:bookmarkEnd w:id="533"/>
      <w:bookmarkEnd w:id="534"/>
      <w:bookmarkEnd w:id="535"/>
      <w:bookmarkEnd w:id="536"/>
      <w:bookmarkEnd w:id="537"/>
      <w:bookmarkEnd w:id="538"/>
    </w:p>
    <w:p w14:paraId="3A5EF300" w14:textId="0C5CF4B6" w:rsidR="007132D1" w:rsidRPr="007132D1" w:rsidRDefault="007132D1" w:rsidP="007132D1">
      <w:pPr>
        <w:pStyle w:val="Heading4"/>
        <w:numPr>
          <w:ilvl w:val="0"/>
          <w:numId w:val="0"/>
        </w:numPr>
        <w:ind w:left="864" w:hanging="864"/>
      </w:pPr>
      <w:r>
        <w:t xml:space="preserve">6.X.3.1 </w:t>
      </w:r>
      <w:r w:rsidRPr="004910DC">
        <w:t>Case I</w:t>
      </w:r>
      <w:r w:rsidRPr="00251D59">
        <w:t xml:space="preserve">: Target UE holds </w:t>
      </w:r>
      <w:del w:id="542" w:author="MediaTek Inc." w:date="2022-08-26T13:55:00Z">
        <w:r w:rsidRPr="004910DC" w:rsidDel="004910DC">
          <w:rPr>
            <w:highlight w:val="green"/>
            <w:rPrChange w:id="543" w:author="MediaTek Inc." w:date="2022-08-26T13:56:00Z">
              <w:rPr/>
            </w:rPrChange>
          </w:rPr>
          <w:delText>"GMLC</w:delText>
        </w:r>
        <w:r w:rsidR="00725995" w:rsidRPr="004910DC" w:rsidDel="004910DC">
          <w:rPr>
            <w:highlight w:val="green"/>
            <w:rPrChange w:id="544" w:author="MediaTek Inc." w:date="2022-08-26T13:56:00Z">
              <w:rPr/>
            </w:rPrChange>
          </w:rPr>
          <w:delText>"</w:delText>
        </w:r>
      </w:del>
      <w:ins w:id="545" w:author="MediaTek Inc." w:date="2022-08-26T13:55:00Z">
        <w:r w:rsidR="004910DC" w:rsidRPr="004910DC">
          <w:rPr>
            <w:highlight w:val="green"/>
          </w:rPr>
          <w:t>Ve</w:t>
        </w:r>
        <w:r w:rsidR="004910DC" w:rsidRPr="00251D59">
          <w:rPr>
            <w:highlight w:val="green"/>
          </w:rPr>
          <w:t>tting</w:t>
        </w:r>
      </w:ins>
      <w:r w:rsidRPr="004910DC">
        <w:t xml:space="preserve"> functionality</w:t>
      </w:r>
    </w:p>
    <w:p w14:paraId="4632A01E" w14:textId="47EBD6DA" w:rsidR="00193519" w:rsidRDefault="00193519" w:rsidP="007132D1">
      <w:pPr>
        <w:pStyle w:val="Heading5"/>
        <w:numPr>
          <w:ilvl w:val="0"/>
          <w:numId w:val="0"/>
        </w:numPr>
      </w:pPr>
      <w:r>
        <w:t>6.X.3.1</w:t>
      </w:r>
      <w:r w:rsidR="007132D1">
        <w:t>.1</w:t>
      </w:r>
      <w:r>
        <w:tab/>
        <w:t>PC5-MT-LR procedure</w:t>
      </w:r>
    </w:p>
    <w:p w14:paraId="5CD34D7B" w14:textId="70581AEE" w:rsidR="00193519" w:rsidRDefault="00482E8F" w:rsidP="00193519">
      <w:pPr>
        <w:jc w:val="center"/>
      </w:pPr>
      <w:del w:id="546" w:author="MediaTek Inc." w:date="2022-08-22T19:16:00Z">
        <w:r w:rsidRPr="00482E8F" w:rsidDel="00AA6AE4">
          <w:rPr>
            <w:noProof/>
            <w:lang w:val="en-US" w:eastAsia="zh-CN"/>
          </w:rPr>
          <w:drawing>
            <wp:inline distT="0" distB="0" distL="0" distR="0" wp14:anchorId="443D961D" wp14:editId="7EE62124">
              <wp:extent cx="4600575" cy="31146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0575" cy="3114675"/>
                      </a:xfrm>
                      <a:prstGeom prst="rect">
                        <a:avLst/>
                      </a:prstGeom>
                      <a:noFill/>
                      <a:ln>
                        <a:noFill/>
                      </a:ln>
                    </pic:spPr>
                  </pic:pic>
                </a:graphicData>
              </a:graphic>
            </wp:inline>
          </w:drawing>
        </w:r>
      </w:del>
      <w:ins w:id="547" w:author="MediaTek Inc." w:date="2022-08-22T19:16:00Z">
        <w:r w:rsidR="00AA6AE4" w:rsidRPr="00AA6AE4">
          <w:t xml:space="preserve"> </w:t>
        </w:r>
      </w:ins>
      <w:ins w:id="548" w:author="SA2#153e MediaTek Inc." w:date="2022-09-30T15:04:00Z">
        <w:r w:rsidR="00296922" w:rsidRPr="00296922">
          <w:rPr>
            <w:noProof/>
            <w:lang w:val="en-US" w:eastAsia="zh-CN"/>
          </w:rPr>
          <w:drawing>
            <wp:inline distT="0" distB="0" distL="0" distR="0" wp14:anchorId="4FEC8951" wp14:editId="7F0E226E">
              <wp:extent cx="4739640" cy="31165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39640" cy="3116580"/>
                      </a:xfrm>
                      <a:prstGeom prst="rect">
                        <a:avLst/>
                      </a:prstGeom>
                      <a:noFill/>
                      <a:ln>
                        <a:noFill/>
                      </a:ln>
                    </pic:spPr>
                  </pic:pic>
                </a:graphicData>
              </a:graphic>
            </wp:inline>
          </w:drawing>
        </w:r>
      </w:ins>
      <w:r w:rsidR="00193519" w:rsidRPr="006867E3">
        <w:t xml:space="preserve"> </w:t>
      </w:r>
    </w:p>
    <w:p w14:paraId="315059A7" w14:textId="14E5A26D" w:rsidR="00193519" w:rsidRDefault="00193519" w:rsidP="00193519">
      <w:pPr>
        <w:pStyle w:val="TF"/>
      </w:pPr>
      <w:r>
        <w:t>Figure 6.X.3.1</w:t>
      </w:r>
      <w:r w:rsidR="007132D1">
        <w:t>.1</w:t>
      </w:r>
      <w:r>
        <w:t>-1: PC5-MT-LR Procedure</w:t>
      </w:r>
    </w:p>
    <w:p w14:paraId="4242F296" w14:textId="50B5A2A0" w:rsidR="001D136B" w:rsidRDefault="00193519">
      <w:pPr>
        <w:pStyle w:val="B1"/>
        <w:numPr>
          <w:ilvl w:val="0"/>
          <w:numId w:val="18"/>
        </w:numPr>
        <w:rPr>
          <w:ins w:id="549" w:author="Mi" w:date="2022-10-10T17:24:00Z"/>
        </w:rPr>
        <w:pPrChange w:id="550" w:author="Mi" w:date="2022-10-10T17:24:00Z">
          <w:pPr>
            <w:pStyle w:val="B1"/>
          </w:pPr>
        </w:pPrChange>
      </w:pPr>
      <w:del w:id="551" w:author="Mi" w:date="2022-10-10T17:24:00Z">
        <w:r w:rsidDel="00446070">
          <w:delText>1.</w:delText>
        </w:r>
        <w:r w:rsidDel="00446070">
          <w:tab/>
        </w:r>
      </w:del>
      <w:r w:rsidR="001F56F2">
        <w:t xml:space="preserve">An </w:t>
      </w:r>
      <w:del w:id="552" w:author="MediaTek Inc." w:date="2022-08-22T19:25:00Z">
        <w:r w:rsidR="001F56F2" w:rsidDel="005C1471">
          <w:delText xml:space="preserve">LCS </w:delText>
        </w:r>
      </w:del>
      <w:ins w:id="553" w:author="MediaTek Inc." w:date="2022-08-22T20:35:00Z">
        <w:r w:rsidR="00AD1422">
          <w:t xml:space="preserve">application in a Third Party </w:t>
        </w:r>
      </w:ins>
      <w:del w:id="554" w:author="MediaTek Inc." w:date="2022-08-22T20:35:00Z">
        <w:r w:rsidR="001F56F2" w:rsidDel="00AD1422">
          <w:delText>Client (in a UE)</w:delText>
        </w:r>
      </w:del>
      <w:ins w:id="555" w:author="MediaTek Inc." w:date="2022-08-22T20:35:00Z">
        <w:r w:rsidR="00AD1422">
          <w:t>UE</w:t>
        </w:r>
      </w:ins>
      <w:r w:rsidR="001F56F2">
        <w:t xml:space="preserve"> needs to retrieve the location information of a Target UE. </w:t>
      </w:r>
      <w:ins w:id="556" w:author="MediaTek Inc." w:date="2022-08-24T18:58:00Z">
        <w:r w:rsidR="00B26C49">
          <w:t xml:space="preserve">It initiates discovery to discover the Target UE. </w:t>
        </w:r>
      </w:ins>
      <w:r w:rsidR="001F56F2">
        <w:t xml:space="preserve">The </w:t>
      </w:r>
      <w:del w:id="557" w:author="MediaTek Inc." w:date="2022-08-22T19:20:00Z">
        <w:r w:rsidDel="005C1471">
          <w:delText xml:space="preserve">LCS </w:delText>
        </w:r>
      </w:del>
      <w:del w:id="558" w:author="MediaTek Inc." w:date="2022-08-22T20:35:00Z">
        <w:r w:rsidDel="00AD1422">
          <w:delText>Client (UE)</w:delText>
        </w:r>
      </w:del>
      <w:ins w:id="559" w:author="SA2#153e MediaTek Inc." w:date="2022-09-30T14:39:00Z">
        <w:r w:rsidR="00D9116B" w:rsidDel="00D9116B">
          <w:t xml:space="preserve"> </w:t>
        </w:r>
      </w:ins>
      <w:ins w:id="560" w:author="MediaTek Inc." w:date="2022-08-22T20:35:00Z">
        <w:del w:id="561" w:author="SA2#153e MediaTek Inc." w:date="2022-09-30T14:39:00Z">
          <w:r w:rsidR="00AD1422" w:rsidRPr="00D9116B" w:rsidDel="00D9116B">
            <w:rPr>
              <w:highlight w:val="cyan"/>
              <w:rPrChange w:id="562" w:author="SA2#153e MediaTek Inc." w:date="2022-09-30T14:39:00Z">
                <w:rPr/>
              </w:rPrChange>
            </w:rPr>
            <w:delText>Third Party</w:delText>
          </w:r>
        </w:del>
      </w:ins>
      <w:ins w:id="563" w:author="SA2#153e MediaTek Inc." w:date="2022-09-30T14:39:00Z">
        <w:r w:rsidR="00D9116B" w:rsidRPr="00E26838">
          <w:rPr>
            <w:highlight w:val="cyan"/>
          </w:rPr>
          <w:t>SL Positioning Client</w:t>
        </w:r>
      </w:ins>
      <w:ins w:id="564" w:author="MediaTek Inc." w:date="2022-08-22T20:35:00Z">
        <w:r w:rsidR="00AD1422">
          <w:t xml:space="preserve"> UE</w:t>
        </w:r>
      </w:ins>
      <w:r>
        <w:t xml:space="preserve"> issues a</w:t>
      </w:r>
      <w:del w:id="565" w:author="MediaTek Inc." w:date="2022-08-22T19:20:00Z">
        <w:r w:rsidDel="005C1471">
          <w:delText>n</w:delText>
        </w:r>
      </w:del>
      <w:r>
        <w:t xml:space="preserve"> </w:t>
      </w:r>
      <w:del w:id="566" w:author="MediaTek Inc." w:date="2022-08-22T19:20:00Z">
        <w:r w:rsidDel="005C1471">
          <w:delText xml:space="preserve">LCS </w:delText>
        </w:r>
      </w:del>
      <w:r>
        <w:t xml:space="preserve">Service Request message over PC5 to a Target UE in order to retrieve the location of the Target UE. The </w:t>
      </w:r>
      <w:del w:id="567" w:author="MediaTek Inc." w:date="2022-08-22T19:20:00Z">
        <w:r w:rsidDel="005C1471">
          <w:delText xml:space="preserve">LCS </w:delText>
        </w:r>
      </w:del>
      <w:r>
        <w:t xml:space="preserve">Service Request message contains necessary </w:t>
      </w:r>
      <w:r w:rsidR="001D136B">
        <w:t xml:space="preserve">information </w:t>
      </w:r>
      <w:r>
        <w:t xml:space="preserve">allowing the Target UE to identify the </w:t>
      </w:r>
      <w:del w:id="568" w:author="MediaTek Inc." w:date="2022-08-22T19:20:00Z">
        <w:r w:rsidR="001D136B" w:rsidDel="005C1471">
          <w:delText xml:space="preserve">LCS </w:delText>
        </w:r>
      </w:del>
      <w:del w:id="569" w:author="MediaTek Inc." w:date="2022-08-22T20:36:00Z">
        <w:r w:rsidR="001D136B" w:rsidDel="00AD1422">
          <w:delText>Client</w:delText>
        </w:r>
      </w:del>
      <w:ins w:id="570" w:author="MediaTek Inc." w:date="2022-08-22T20:36:00Z">
        <w:del w:id="571" w:author="SA2#153e MediaTek Inc." w:date="2022-09-30T14:39:00Z">
          <w:r w:rsidR="00AD1422" w:rsidRPr="00D9116B" w:rsidDel="00D9116B">
            <w:rPr>
              <w:highlight w:val="cyan"/>
              <w:rPrChange w:id="572" w:author="SA2#153e MediaTek Inc." w:date="2022-09-30T14:39:00Z">
                <w:rPr/>
              </w:rPrChange>
            </w:rPr>
            <w:delText>Third Party</w:delText>
          </w:r>
        </w:del>
      </w:ins>
      <w:ins w:id="573" w:author="SA2#153e MediaTek Inc." w:date="2022-09-30T14:39:00Z">
        <w:r w:rsidR="00D9116B" w:rsidRPr="00E26838">
          <w:rPr>
            <w:highlight w:val="cyan"/>
          </w:rPr>
          <w:t>SL Positioning Client</w:t>
        </w:r>
      </w:ins>
      <w:r w:rsidR="001D136B">
        <w:t xml:space="preserve"> </w:t>
      </w:r>
      <w:ins w:id="574" w:author="MediaTek Inc." w:date="2022-08-22T19:20:00Z">
        <w:r w:rsidR="005C1471">
          <w:t xml:space="preserve">UE </w:t>
        </w:r>
      </w:ins>
      <w:r w:rsidR="001D136B">
        <w:t xml:space="preserve">data incl. the </w:t>
      </w:r>
      <w:del w:id="575" w:author="MediaTek Inc." w:date="2022-08-22T19:20:00Z">
        <w:r w:rsidDel="005C1471">
          <w:delText xml:space="preserve">LCS </w:delText>
        </w:r>
      </w:del>
      <w:del w:id="576" w:author="MediaTek Inc." w:date="2022-08-22T20:36:00Z">
        <w:r w:rsidDel="00AD1422">
          <w:delText>Client</w:delText>
        </w:r>
        <w:r w:rsidR="001D136B" w:rsidDel="00AD1422">
          <w:delText xml:space="preserve"> </w:delText>
        </w:r>
      </w:del>
      <w:r w:rsidR="001D136B">
        <w:t>identity</w:t>
      </w:r>
      <w:r>
        <w:t>, the type of location request</w:t>
      </w:r>
      <w:r w:rsidR="001D136B">
        <w:t xml:space="preserve"> (e.g. positioning/ranging), the accuracy of the location,</w:t>
      </w:r>
      <w:r>
        <w:t xml:space="preserve"> etc.</w:t>
      </w:r>
      <w:ins w:id="577" w:author="MediaTek Inc." w:date="2022-08-22T20:48:00Z">
        <w:r w:rsidR="003C187C">
          <w:t xml:space="preserve"> If the </w:t>
        </w:r>
      </w:ins>
      <w:ins w:id="578" w:author="MediaTek Inc." w:date="2022-08-22T20:52:00Z">
        <w:r w:rsidR="004E2C71">
          <w:t xml:space="preserve">type of </w:t>
        </w:r>
      </w:ins>
      <w:ins w:id="579" w:author="MediaTek Inc." w:date="2022-08-22T20:48:00Z">
        <w:r w:rsidR="003C187C">
          <w:t>location request requires</w:t>
        </w:r>
      </w:ins>
      <w:ins w:id="580" w:author="Walter Dees (Philips)" w:date="2022-10-11T15:33:00Z">
        <w:r w:rsidR="005E5E93">
          <w:t xml:space="preserve"> SL</w:t>
        </w:r>
      </w:ins>
      <w:ins w:id="581" w:author="MediaTek Inc." w:date="2022-08-22T20:48:00Z">
        <w:r w:rsidR="003C187C">
          <w:t xml:space="preserve"> positioning or ranging</w:t>
        </w:r>
        <w:del w:id="582" w:author="Walter Dees (Philips)" w:date="2022-10-11T15:33:00Z">
          <w:r w:rsidR="003C187C" w:rsidDel="005E5E93">
            <w:delText xml:space="preserve"> vs. </w:delText>
          </w:r>
          <w:r w:rsidR="003C187C" w:rsidRPr="00BD173C" w:rsidDel="005E5E93">
            <w:rPr>
              <w:highlight w:val="yellow"/>
              <w:rPrChange w:id="583" w:author="Mi" w:date="2022-10-10T17:20:00Z">
                <w:rPr/>
              </w:rPrChange>
            </w:rPr>
            <w:delText>another</w:delText>
          </w:r>
        </w:del>
      </w:ins>
      <w:ins w:id="584" w:author="Mi" w:date="2022-10-10T17:19:00Z">
        <w:del w:id="585" w:author="Walter Dees (Philips)" w:date="2022-10-11T15:33:00Z">
          <w:r w:rsidR="00BD173C" w:rsidRPr="00BD173C" w:rsidDel="005E5E93">
            <w:rPr>
              <w:highlight w:val="yellow"/>
              <w:rPrChange w:id="586" w:author="Mi" w:date="2022-10-10T17:20:00Z">
                <w:rPr/>
              </w:rPrChange>
            </w:rPr>
            <w:delText>one or multiple SL Reference</w:delText>
          </w:r>
        </w:del>
      </w:ins>
      <w:ins w:id="587" w:author="MediaTek Inc." w:date="2022-08-22T20:48:00Z">
        <w:del w:id="588" w:author="Walter Dees (Philips)" w:date="2022-10-11T15:33:00Z">
          <w:r w:rsidR="003C187C" w:rsidRPr="00BD173C" w:rsidDel="005E5E93">
            <w:rPr>
              <w:highlight w:val="yellow"/>
              <w:rPrChange w:id="589" w:author="Mi" w:date="2022-10-10T17:20:00Z">
                <w:rPr/>
              </w:rPrChange>
            </w:rPr>
            <w:delText xml:space="preserve"> UE</w:delText>
          </w:r>
        </w:del>
      </w:ins>
      <w:ins w:id="590" w:author="MediaTek Inc." w:date="2022-08-22T20:49:00Z">
        <w:r w:rsidR="003C187C" w:rsidRPr="00BD173C">
          <w:rPr>
            <w:highlight w:val="yellow"/>
            <w:rPrChange w:id="591" w:author="Mi" w:date="2022-10-10T17:20:00Z">
              <w:rPr/>
            </w:rPrChange>
          </w:rPr>
          <w:t xml:space="preserve">, </w:t>
        </w:r>
      </w:ins>
      <w:ins w:id="592" w:author="Mi" w:date="2022-10-10T17:20:00Z">
        <w:r w:rsidR="00BD173C" w:rsidRPr="00BD173C">
          <w:rPr>
            <w:highlight w:val="yellow"/>
            <w:rPrChange w:id="593" w:author="Mi" w:date="2022-10-10T17:20:00Z">
              <w:rPr/>
            </w:rPrChange>
          </w:rPr>
          <w:t>one or multiple SL Reference UE</w:t>
        </w:r>
      </w:ins>
      <w:ins w:id="594" w:author="MediaTek Inc." w:date="2022-08-22T20:49:00Z">
        <w:del w:id="595" w:author="Mi" w:date="2022-10-10T17:20:00Z">
          <w:r w:rsidR="004E2C71" w:rsidRPr="00BD173C" w:rsidDel="00BD173C">
            <w:rPr>
              <w:highlight w:val="yellow"/>
              <w:rPrChange w:id="596" w:author="Mi" w:date="2022-10-10T17:20:00Z">
                <w:rPr/>
              </w:rPrChange>
            </w:rPr>
            <w:delText>this other UE</w:delText>
          </w:r>
        </w:del>
        <w:r w:rsidR="004E2C71">
          <w:t xml:space="preserve"> </w:t>
        </w:r>
        <w:del w:id="597" w:author="Walter Dees (Philips)" w:date="2022-10-11T15:34:00Z">
          <w:r w:rsidR="004E2C71" w:rsidDel="005E5E93">
            <w:delText>is</w:delText>
          </w:r>
        </w:del>
      </w:ins>
      <w:ins w:id="598" w:author="Walter Dees (Philips)" w:date="2022-10-11T15:34:00Z">
        <w:r w:rsidR="005E5E93">
          <w:t>may</w:t>
        </w:r>
      </w:ins>
      <w:ins w:id="599" w:author="MediaTek Inc." w:date="2022-08-22T20:49:00Z">
        <w:r w:rsidR="004E2C71">
          <w:t xml:space="preserve"> also </w:t>
        </w:r>
      </w:ins>
      <w:ins w:id="600" w:author="Walter Dees (Philips)" w:date="2022-10-11T15:34:00Z">
        <w:r w:rsidR="005E5E93">
          <w:t xml:space="preserve">be </w:t>
        </w:r>
      </w:ins>
      <w:ins w:id="601" w:author="MediaTek Inc." w:date="2022-08-22T20:49:00Z">
        <w:r w:rsidR="004E2C71">
          <w:t xml:space="preserve">identified in the </w:t>
        </w:r>
      </w:ins>
      <w:ins w:id="602" w:author="MediaTek Inc." w:date="2022-08-22T20:52:00Z">
        <w:r w:rsidR="004E2C71">
          <w:t>Service Request</w:t>
        </w:r>
      </w:ins>
      <w:ins w:id="603" w:author="MediaTek Inc." w:date="2022-08-22T20:49:00Z">
        <w:r w:rsidR="004E2C71">
          <w:t>.</w:t>
        </w:r>
      </w:ins>
    </w:p>
    <w:p w14:paraId="08EFF186" w14:textId="040CBE14" w:rsidR="00446070" w:rsidRPr="00446070" w:rsidRDefault="00446070">
      <w:pPr>
        <w:pStyle w:val="NO"/>
        <w:overflowPunct w:val="0"/>
        <w:autoSpaceDE w:val="0"/>
        <w:autoSpaceDN w:val="0"/>
        <w:adjustRightInd w:val="0"/>
        <w:textAlignment w:val="baseline"/>
        <w:pPrChange w:id="604" w:author="Mi" w:date="2022-10-10T17:31:00Z">
          <w:pPr>
            <w:pStyle w:val="B1"/>
          </w:pPr>
        </w:pPrChange>
      </w:pPr>
      <w:ins w:id="605" w:author="Mi" w:date="2022-10-10T17:26:00Z">
        <w:r w:rsidRPr="007F4B0B">
          <w:rPr>
            <w:rFonts w:eastAsia="SimSun"/>
            <w:highlight w:val="yellow"/>
            <w:lang w:eastAsia="zh-CN" w:bidi="ar"/>
            <w:rPrChange w:id="606" w:author="Mi" w:date="2022-10-10T17:31:00Z">
              <w:rPr>
                <w:color w:val="FF0000"/>
              </w:rPr>
            </w:rPrChange>
          </w:rPr>
          <w:lastRenderedPageBreak/>
          <w:t>NOTE X</w:t>
        </w:r>
      </w:ins>
      <w:ins w:id="607" w:author="Mi" w:date="2022-10-10T17:40:00Z">
        <w:r w:rsidR="00503701">
          <w:rPr>
            <w:rFonts w:eastAsia="SimSun"/>
            <w:highlight w:val="yellow"/>
            <w:lang w:eastAsia="zh-CN" w:bidi="ar"/>
          </w:rPr>
          <w:t>1</w:t>
        </w:r>
      </w:ins>
      <w:ins w:id="608" w:author="Mi" w:date="2022-10-10T17:27:00Z">
        <w:r w:rsidRPr="007F4B0B">
          <w:rPr>
            <w:rFonts w:eastAsia="SimSun"/>
            <w:highlight w:val="yellow"/>
            <w:lang w:eastAsia="zh-CN" w:bidi="ar"/>
            <w:rPrChange w:id="609" w:author="Mi" w:date="2022-10-10T17:31:00Z">
              <w:rPr>
                <w:rFonts w:asciiTheme="minorEastAsia" w:eastAsiaTheme="minorEastAsia" w:hAnsiTheme="minorEastAsia"/>
                <w:color w:val="FF0000"/>
                <w:lang w:eastAsia="zh-CN"/>
              </w:rPr>
            </w:rPrChange>
          </w:rPr>
          <w:t xml:space="preserve">: </w:t>
        </w:r>
      </w:ins>
      <w:ins w:id="610" w:author="Mi" w:date="2022-10-10T17:24:00Z">
        <w:r w:rsidRPr="007F4B0B">
          <w:rPr>
            <w:rFonts w:eastAsia="SimSun"/>
            <w:highlight w:val="yellow"/>
            <w:lang w:eastAsia="zh-CN" w:bidi="ar"/>
            <w:rPrChange w:id="611" w:author="Mi" w:date="2022-10-10T17:31:00Z">
              <w:rPr/>
            </w:rPrChange>
          </w:rPr>
          <w:t xml:space="preserve">The </w:t>
        </w:r>
      </w:ins>
      <w:ins w:id="612" w:author="Mi" w:date="2022-10-10T17:26:00Z">
        <w:r w:rsidRPr="007F4B0B">
          <w:rPr>
            <w:rFonts w:eastAsia="SimSun"/>
            <w:highlight w:val="yellow"/>
            <w:lang w:eastAsia="zh-CN" w:bidi="ar"/>
            <w:rPrChange w:id="613" w:author="Mi" w:date="2022-10-10T17:31:00Z">
              <w:rPr/>
            </w:rPrChange>
          </w:rPr>
          <w:t xml:space="preserve">service request may be transmitted from the </w:t>
        </w:r>
      </w:ins>
      <w:ins w:id="614" w:author="Mi" w:date="2022-10-10T17:27:00Z">
        <w:r w:rsidRPr="007F4B0B">
          <w:rPr>
            <w:rFonts w:eastAsia="SimSun"/>
            <w:highlight w:val="yellow"/>
            <w:lang w:eastAsia="zh-CN" w:bidi="ar"/>
            <w:rPrChange w:id="615" w:author="Mi" w:date="2022-10-10T17:31:00Z">
              <w:rPr/>
            </w:rPrChange>
          </w:rPr>
          <w:t>SL Positioning Client UE to the Target UE through the SL Reference UE</w:t>
        </w:r>
      </w:ins>
      <w:ins w:id="616" w:author="Mi" w:date="2022-10-10T17:28:00Z">
        <w:r w:rsidRPr="007F4B0B">
          <w:rPr>
            <w:rFonts w:eastAsia="SimSun"/>
            <w:highlight w:val="yellow"/>
            <w:lang w:eastAsia="zh-CN" w:bidi="ar"/>
            <w:rPrChange w:id="617" w:author="Mi" w:date="2022-10-10T17:31:00Z">
              <w:rPr/>
            </w:rPrChange>
          </w:rPr>
          <w:t>, for the case</w:t>
        </w:r>
      </w:ins>
      <w:ins w:id="618" w:author="Mi" w:date="2022-10-10T17:29:00Z">
        <w:r w:rsidRPr="007F4B0B">
          <w:rPr>
            <w:rFonts w:eastAsia="SimSun"/>
            <w:highlight w:val="yellow"/>
            <w:lang w:eastAsia="zh-CN" w:bidi="ar"/>
            <w:rPrChange w:id="619" w:author="Mi" w:date="2022-10-10T17:31:00Z">
              <w:rPr/>
            </w:rPrChange>
          </w:rPr>
          <w:t>, e.g. the SL Positioning Client UE can only discover the SL reference UE.</w:t>
        </w:r>
      </w:ins>
    </w:p>
    <w:p w14:paraId="4B40E47D" w14:textId="07EC1146" w:rsidR="00193519" w:rsidRPr="003E4FDC" w:rsidRDefault="001D136B" w:rsidP="00193519">
      <w:pPr>
        <w:pStyle w:val="B1"/>
        <w:rPr>
          <w:ins w:id="620" w:author="MediaTek Inc." w:date="2022-08-22T21:47:00Z"/>
        </w:rPr>
      </w:pPr>
      <w:r>
        <w:t>2.</w:t>
      </w:r>
      <w:r>
        <w:tab/>
      </w:r>
      <w:r w:rsidR="00193519">
        <w:t xml:space="preserve">Upon reception of a </w:t>
      </w:r>
      <w:del w:id="621" w:author="MediaTek Inc." w:date="2022-08-22T19:20:00Z">
        <w:r w:rsidR="00193519" w:rsidDel="005C1471">
          <w:delText xml:space="preserve">LCS </w:delText>
        </w:r>
      </w:del>
      <w:r w:rsidR="00193519">
        <w:t xml:space="preserve">Service Request message, the Target UE verifies that the originating </w:t>
      </w:r>
      <w:del w:id="622" w:author="MediaTek Inc." w:date="2022-08-22T19:20:00Z">
        <w:r w:rsidR="00193519" w:rsidDel="005C1471">
          <w:delText xml:space="preserve">LCS </w:delText>
        </w:r>
      </w:del>
      <w:del w:id="623" w:author="MediaTek Inc." w:date="2022-08-22T20:36:00Z">
        <w:r w:rsidR="00193519" w:rsidDel="00AD1422">
          <w:delText xml:space="preserve">Client </w:delText>
        </w:r>
      </w:del>
      <w:ins w:id="624" w:author="MediaTek Inc." w:date="2022-08-22T20:36:00Z">
        <w:del w:id="625" w:author="SA2#153e MediaTek Inc." w:date="2022-09-30T14:40:00Z">
          <w:r w:rsidR="00AD1422" w:rsidRPr="00D9116B" w:rsidDel="00D9116B">
            <w:rPr>
              <w:highlight w:val="cyan"/>
              <w:rPrChange w:id="626" w:author="SA2#153e MediaTek Inc." w:date="2022-09-30T14:40:00Z">
                <w:rPr/>
              </w:rPrChange>
            </w:rPr>
            <w:delText>Third Party</w:delText>
          </w:r>
        </w:del>
      </w:ins>
      <w:ins w:id="627" w:author="SA2#153e MediaTek Inc." w:date="2022-09-30T14:40:00Z">
        <w:r w:rsidR="00D9116B" w:rsidRPr="00E26838">
          <w:rPr>
            <w:highlight w:val="cyan"/>
          </w:rPr>
          <w:t>SL Positioning Client</w:t>
        </w:r>
      </w:ins>
      <w:ins w:id="628" w:author="MediaTek Inc." w:date="2022-08-22T20:36:00Z">
        <w:r w:rsidR="00AD1422">
          <w:t xml:space="preserve"> UE </w:t>
        </w:r>
      </w:ins>
      <w:r w:rsidR="00193519">
        <w:t xml:space="preserve">is authorized. The Target UE uses its own stored Subscriber </w:t>
      </w:r>
      <w:ins w:id="629" w:author="Mi" w:date="2022-10-10T17:21:00Z">
        <w:r w:rsidR="00EF1CB1" w:rsidRPr="00EF1CB1">
          <w:rPr>
            <w:highlight w:val="yellow"/>
            <w:rPrChange w:id="630" w:author="Mi" w:date="2022-10-10T17:21:00Z">
              <w:rPr/>
            </w:rPrChange>
          </w:rPr>
          <w:t>SL Positioning</w:t>
        </w:r>
        <w:r w:rsidR="00EF1CB1">
          <w:t xml:space="preserve"> </w:t>
        </w:r>
      </w:ins>
      <w:del w:id="631" w:author="Mi" w:date="2022-10-10T17:21:00Z">
        <w:r w:rsidR="00193519" w:rsidDel="00EF1CB1">
          <w:delText>LCS</w:delText>
        </w:r>
      </w:del>
      <w:r w:rsidR="00193519">
        <w:t xml:space="preserve"> Privacy Profile</w:t>
      </w:r>
      <w:del w:id="632" w:author="Mi" w:date="2022-10-10T17:34:00Z">
        <w:r w:rsidR="00193519" w:rsidDel="003A3618">
          <w:delText xml:space="preserve"> </w:delText>
        </w:r>
        <w:r w:rsidR="00193519" w:rsidRPr="003A3618" w:rsidDel="003A3618">
          <w:rPr>
            <w:highlight w:val="yellow"/>
            <w:rPrChange w:id="633" w:author="Mi" w:date="2022-10-10T17:34:00Z">
              <w:rPr/>
            </w:rPrChange>
          </w:rPr>
          <w:delText>(SLPP)</w:delText>
        </w:r>
      </w:del>
      <w:r w:rsidR="00193519">
        <w:t xml:space="preserve"> </w:t>
      </w:r>
      <w:r w:rsidR="00580AFE">
        <w:t xml:space="preserve">information </w:t>
      </w:r>
      <w:r w:rsidR="00193519">
        <w:t xml:space="preserve">and </w:t>
      </w:r>
      <w:r>
        <w:t xml:space="preserve">the identified </w:t>
      </w:r>
      <w:del w:id="634" w:author="MediaTek Inc." w:date="2022-08-22T19:21:00Z">
        <w:r w:rsidDel="005C1471">
          <w:delText xml:space="preserve">LCS </w:delText>
        </w:r>
      </w:del>
      <w:del w:id="635" w:author="MediaTek Inc." w:date="2022-08-22T20:36:00Z">
        <w:r w:rsidR="00193519" w:rsidDel="00AD1422">
          <w:delText xml:space="preserve">Client </w:delText>
        </w:r>
      </w:del>
      <w:ins w:id="636" w:author="MediaTek Inc." w:date="2022-08-22T20:36:00Z">
        <w:del w:id="637" w:author="SA2#153e MediaTek Inc." w:date="2022-09-30T14:40:00Z">
          <w:r w:rsidR="00AD1422" w:rsidRPr="00D9116B" w:rsidDel="00D9116B">
            <w:rPr>
              <w:highlight w:val="cyan"/>
              <w:rPrChange w:id="638" w:author="SA2#153e MediaTek Inc." w:date="2022-09-30T14:40:00Z">
                <w:rPr/>
              </w:rPrChange>
            </w:rPr>
            <w:delText>Third Party</w:delText>
          </w:r>
        </w:del>
      </w:ins>
      <w:ins w:id="639" w:author="SA2#153e MediaTek Inc." w:date="2022-09-30T14:40:00Z">
        <w:r w:rsidR="00D9116B" w:rsidRPr="00E26838">
          <w:rPr>
            <w:highlight w:val="cyan"/>
          </w:rPr>
          <w:t>SL Positioning Client</w:t>
        </w:r>
      </w:ins>
      <w:ins w:id="640" w:author="MediaTek Inc." w:date="2022-08-22T20:36:00Z">
        <w:r w:rsidR="00AD1422">
          <w:t xml:space="preserve"> UE</w:t>
        </w:r>
      </w:ins>
      <w:ins w:id="641" w:author="MediaTek Inc." w:date="2022-08-22T19:21:00Z">
        <w:r w:rsidR="005C1471">
          <w:t xml:space="preserve"> </w:t>
        </w:r>
      </w:ins>
      <w:r w:rsidR="00193519">
        <w:t xml:space="preserve">data </w:t>
      </w:r>
      <w:r w:rsidR="00482E8F">
        <w:t xml:space="preserve">in Step 1. </w:t>
      </w:r>
      <w:r w:rsidR="00193519">
        <w:t xml:space="preserve">to determine whether or not </w:t>
      </w:r>
      <w:r>
        <w:t xml:space="preserve">to authorize </w:t>
      </w:r>
      <w:r w:rsidR="00193519">
        <w:t xml:space="preserve">the </w:t>
      </w:r>
      <w:del w:id="642" w:author="MediaTek Inc." w:date="2022-08-22T19:21:00Z">
        <w:r w:rsidR="00193519" w:rsidDel="005C1471">
          <w:delText xml:space="preserve">LCS </w:delText>
        </w:r>
      </w:del>
      <w:del w:id="643" w:author="MediaTek Inc." w:date="2022-08-22T20:37:00Z">
        <w:r w:rsidR="00193519" w:rsidDel="00AD1422">
          <w:delText xml:space="preserve">Client </w:delText>
        </w:r>
      </w:del>
      <w:ins w:id="644" w:author="MediaTek Inc." w:date="2022-08-22T20:37:00Z">
        <w:del w:id="645" w:author="SA2#153e MediaTek Inc." w:date="2022-09-30T14:42:00Z">
          <w:r w:rsidR="00AD1422" w:rsidRPr="00D9116B" w:rsidDel="00D9116B">
            <w:rPr>
              <w:highlight w:val="cyan"/>
              <w:rPrChange w:id="646" w:author="SA2#153e MediaTek Inc." w:date="2022-09-30T14:42:00Z">
                <w:rPr/>
              </w:rPrChange>
            </w:rPr>
            <w:delText>Third Party</w:delText>
          </w:r>
        </w:del>
      </w:ins>
      <w:ins w:id="647" w:author="SA2#153e MediaTek Inc." w:date="2022-09-30T14:42:00Z">
        <w:r w:rsidR="00D9116B" w:rsidRPr="00D9116B">
          <w:rPr>
            <w:highlight w:val="cyan"/>
          </w:rPr>
          <w:t>SL Positioning Client</w:t>
        </w:r>
      </w:ins>
      <w:ins w:id="648" w:author="MediaTek Inc." w:date="2022-08-22T20:37:00Z">
        <w:r w:rsidR="00AD1422">
          <w:t xml:space="preserve"> UE </w:t>
        </w:r>
      </w:ins>
      <w:r w:rsidR="00193519">
        <w:t>and its location request</w:t>
      </w:r>
      <w:r>
        <w:t>.</w:t>
      </w:r>
      <w:r w:rsidR="00482E8F">
        <w:t xml:space="preserve"> </w:t>
      </w:r>
      <w:ins w:id="649" w:author="MediaTek Inc." w:date="2022-08-22T21:21:00Z">
        <w:r w:rsidR="00662D02">
          <w:t xml:space="preserve">If another UE was identified in Step 1, the Target UE verifies </w:t>
        </w:r>
      </w:ins>
      <w:ins w:id="650" w:author="MediaTek Inc." w:date="2022-08-22T21:22:00Z">
        <w:r w:rsidR="00662D02">
          <w:t>that this other UE is in proximity</w:t>
        </w:r>
      </w:ins>
      <w:ins w:id="651" w:author="MediaTek Inc." w:date="2022-08-22T21:26:00Z">
        <w:r w:rsidR="00662D02">
          <w:t xml:space="preserve"> (e.g.</w:t>
        </w:r>
      </w:ins>
      <w:ins w:id="652" w:author="MediaTek Inc." w:date="2022-08-22T21:22:00Z">
        <w:r w:rsidR="00662D02">
          <w:t xml:space="preserve"> by </w:t>
        </w:r>
      </w:ins>
      <w:ins w:id="653" w:author="MediaTek Inc." w:date="2022-08-22T21:21:00Z">
        <w:r w:rsidR="00662D02">
          <w:t xml:space="preserve">using </w:t>
        </w:r>
        <w:r w:rsidR="00662D02" w:rsidRPr="003E4FDC">
          <w:t>the discovery proc</w:t>
        </w:r>
        <w:r w:rsidR="00662D02" w:rsidRPr="003C039D">
          <w:t>edu</w:t>
        </w:r>
        <w:r w:rsidR="00662D02" w:rsidRPr="00A810B0">
          <w:t xml:space="preserve">re </w:t>
        </w:r>
      </w:ins>
      <w:ins w:id="654" w:author="MediaTek Inc." w:date="2022-08-22T21:22:00Z">
        <w:r w:rsidR="00662D02" w:rsidRPr="00972865">
          <w:t xml:space="preserve">(Model A) </w:t>
        </w:r>
        <w:r w:rsidR="00662D02" w:rsidRPr="00F42EC1">
          <w:t>with this other UE</w:t>
        </w:r>
      </w:ins>
      <w:ins w:id="655" w:author="MediaTek Inc." w:date="2022-08-22T21:26:00Z">
        <w:r w:rsidR="00662D02" w:rsidRPr="00F42EC1">
          <w:t>)</w:t>
        </w:r>
      </w:ins>
      <w:ins w:id="656" w:author="MediaTek Inc." w:date="2022-08-22T21:45:00Z">
        <w:r w:rsidR="00AB5BDE" w:rsidRPr="003E4FDC">
          <w:t xml:space="preserve"> and that </w:t>
        </w:r>
      </w:ins>
      <w:ins w:id="657" w:author="MediaTek Inc." w:date="2022-08-22T21:47:00Z">
        <w:r w:rsidR="00AB5BDE" w:rsidRPr="003E4FDC">
          <w:t xml:space="preserve">this other UE authorizes the </w:t>
        </w:r>
      </w:ins>
      <w:ins w:id="658" w:author="MediaTek Inc." w:date="2022-08-22T21:45:00Z">
        <w:r w:rsidR="00AB5BDE" w:rsidRPr="003E4FDC">
          <w:t>positioning/ranging</w:t>
        </w:r>
      </w:ins>
      <w:ins w:id="659" w:author="MediaTek Inc." w:date="2022-08-22T21:48:00Z">
        <w:r w:rsidR="00AB5BDE" w:rsidRPr="003E4FDC">
          <w:t xml:space="preserve"> (see </w:t>
        </w:r>
      </w:ins>
      <w:ins w:id="660" w:author="MediaTek Inc." w:date="2022-08-22T21:52:00Z">
        <w:r w:rsidR="0067021F" w:rsidRPr="003E4FDC">
          <w:rPr>
            <w:rPrChange w:id="661" w:author="MediaTek Inc." w:date="2022-08-22T22:17:00Z">
              <w:rPr>
                <w:highlight w:val="cyan"/>
              </w:rPr>
            </w:rPrChange>
          </w:rPr>
          <w:t>Editor’s Note</w:t>
        </w:r>
      </w:ins>
      <w:ins w:id="662" w:author="MediaTek Inc." w:date="2022-08-22T21:48:00Z">
        <w:r w:rsidR="00AB5BDE" w:rsidRPr="003E4FDC">
          <w:t>)</w:t>
        </w:r>
      </w:ins>
      <w:ins w:id="663" w:author="MediaTek Inc." w:date="2022-08-22T21:21:00Z">
        <w:r w:rsidR="00662D02" w:rsidRPr="003C039D">
          <w:t xml:space="preserve">. </w:t>
        </w:r>
      </w:ins>
      <w:r w:rsidR="00482E8F" w:rsidRPr="003C039D">
        <w:t xml:space="preserve">If the Target UE determines that the </w:t>
      </w:r>
      <w:del w:id="664" w:author="MediaTek Inc." w:date="2022-08-22T19:22:00Z">
        <w:r w:rsidR="00482E8F" w:rsidRPr="003E4FDC" w:rsidDel="005C1471">
          <w:delText xml:space="preserve">LCS </w:delText>
        </w:r>
      </w:del>
      <w:del w:id="665" w:author="MediaTek Inc." w:date="2022-08-22T20:37:00Z">
        <w:r w:rsidR="00482E8F" w:rsidRPr="003E4FDC" w:rsidDel="00AD1422">
          <w:delText>Client</w:delText>
        </w:r>
      </w:del>
      <w:ins w:id="666" w:author="MediaTek Inc." w:date="2022-08-22T20:37:00Z">
        <w:del w:id="667" w:author="SA2#153e MediaTek Inc." w:date="2022-09-30T14:42:00Z">
          <w:r w:rsidR="00AD1422" w:rsidRPr="00D9116B" w:rsidDel="00D9116B">
            <w:rPr>
              <w:highlight w:val="cyan"/>
              <w:rPrChange w:id="668" w:author="SA2#153e MediaTek Inc." w:date="2022-09-30T14:42:00Z">
                <w:rPr/>
              </w:rPrChange>
            </w:rPr>
            <w:delText>Third Party</w:delText>
          </w:r>
        </w:del>
      </w:ins>
      <w:ins w:id="669" w:author="SA2#153e MediaTek Inc." w:date="2022-09-30T14:42:00Z">
        <w:r w:rsidR="00D9116B" w:rsidRPr="00E26838">
          <w:rPr>
            <w:highlight w:val="cyan"/>
          </w:rPr>
          <w:t>SL Positioning Client</w:t>
        </w:r>
      </w:ins>
      <w:r w:rsidR="00482E8F" w:rsidRPr="003E4FDC">
        <w:t xml:space="preserve"> and </w:t>
      </w:r>
      <w:ins w:id="670" w:author="MediaTek Inc." w:date="2022-08-22T20:37:00Z">
        <w:r w:rsidR="00AD1422" w:rsidRPr="003E4FDC">
          <w:t xml:space="preserve">its </w:t>
        </w:r>
      </w:ins>
      <w:r w:rsidR="00482E8F" w:rsidRPr="003E4FDC">
        <w:t xml:space="preserve">location request are not authorized, </w:t>
      </w:r>
      <w:ins w:id="671" w:author="MediaTek Inc." w:date="2022-08-22T21:24:00Z">
        <w:r w:rsidR="00662D02" w:rsidRPr="003E4FDC">
          <w:t xml:space="preserve">and/or that </w:t>
        </w:r>
        <w:del w:id="672" w:author="Walter Dees (Philips)" w:date="2022-10-11T15:41:00Z">
          <w:r w:rsidR="00662D02" w:rsidRPr="003E4FDC" w:rsidDel="005E5E93">
            <w:delText xml:space="preserve">the </w:delText>
          </w:r>
          <w:r w:rsidR="00662D02" w:rsidRPr="00446070" w:rsidDel="005E5E93">
            <w:rPr>
              <w:highlight w:val="yellow"/>
              <w:rPrChange w:id="673" w:author="Mi" w:date="2022-10-10T17:23:00Z">
                <w:rPr/>
              </w:rPrChange>
            </w:rPr>
            <w:delText>other</w:delText>
          </w:r>
        </w:del>
      </w:ins>
      <w:ins w:id="674" w:author="Mi" w:date="2022-10-10T17:22:00Z">
        <w:del w:id="675" w:author="Walter Dees (Philips)" w:date="2022-10-11T15:41:00Z">
          <w:r w:rsidR="00446070" w:rsidRPr="00446070" w:rsidDel="005E5E93">
            <w:rPr>
              <w:highlight w:val="yellow"/>
              <w:rPrChange w:id="676" w:author="Mi" w:date="2022-10-10T17:23:00Z">
                <w:rPr/>
              </w:rPrChange>
            </w:rPr>
            <w:delText>others</w:delText>
          </w:r>
        </w:del>
      </w:ins>
      <w:ins w:id="677" w:author="Walter Dees (Philips)" w:date="2022-10-11T15:41:00Z">
        <w:r w:rsidR="005E5E93">
          <w:t>a</w:t>
        </w:r>
      </w:ins>
      <w:ins w:id="678" w:author="Mi" w:date="2022-10-10T17:22:00Z">
        <w:r w:rsidR="00446070" w:rsidRPr="00446070">
          <w:rPr>
            <w:highlight w:val="yellow"/>
            <w:rPrChange w:id="679" w:author="Mi" w:date="2022-10-10T17:23:00Z">
              <w:rPr/>
            </w:rPrChange>
          </w:rPr>
          <w:t xml:space="preserve"> </w:t>
        </w:r>
      </w:ins>
      <w:ins w:id="680" w:author="Walter Dees (Philips)" w:date="2022-10-11T15:42:00Z">
        <w:r w:rsidR="005E5E93">
          <w:rPr>
            <w:highlight w:val="yellow"/>
          </w:rPr>
          <w:t xml:space="preserve">SL </w:t>
        </w:r>
      </w:ins>
      <w:ins w:id="681" w:author="Mi" w:date="2022-10-10T17:22:00Z">
        <w:r w:rsidR="00446070" w:rsidRPr="00446070">
          <w:rPr>
            <w:highlight w:val="yellow"/>
            <w:rPrChange w:id="682" w:author="Mi" w:date="2022-10-10T17:23:00Z">
              <w:rPr/>
            </w:rPrChange>
          </w:rPr>
          <w:t>Reference</w:t>
        </w:r>
      </w:ins>
      <w:ins w:id="683" w:author="MediaTek Inc." w:date="2022-08-22T21:24:00Z">
        <w:r w:rsidR="00662D02" w:rsidRPr="00446070">
          <w:rPr>
            <w:highlight w:val="yellow"/>
            <w:rPrChange w:id="684" w:author="Mi" w:date="2022-10-10T17:23:00Z">
              <w:rPr/>
            </w:rPrChange>
          </w:rPr>
          <w:t xml:space="preserve"> UE </w:t>
        </w:r>
      </w:ins>
      <w:ins w:id="685" w:author="Walter Dees (Philips)" w:date="2022-10-11T15:41:00Z">
        <w:r w:rsidR="005E5E93">
          <w:rPr>
            <w:highlight w:val="yellow"/>
          </w:rPr>
          <w:t>included in the l</w:t>
        </w:r>
      </w:ins>
      <w:ins w:id="686" w:author="Walter Dees (Philips)" w:date="2022-10-11T15:42:00Z">
        <w:r w:rsidR="005E5E93">
          <w:rPr>
            <w:highlight w:val="yellow"/>
          </w:rPr>
          <w:t xml:space="preserve">ocation request </w:t>
        </w:r>
      </w:ins>
      <w:ins w:id="687" w:author="MediaTek Inc." w:date="2022-08-22T21:24:00Z">
        <w:del w:id="688" w:author="Walter Dees (Philips)" w:date="2022-10-11T15:42:00Z">
          <w:r w:rsidR="00662D02" w:rsidRPr="00446070" w:rsidDel="005E5E93">
            <w:rPr>
              <w:highlight w:val="yellow"/>
              <w:rPrChange w:id="689" w:author="Mi" w:date="2022-10-10T17:23:00Z">
                <w:rPr/>
              </w:rPrChange>
            </w:rPr>
            <w:delText>is not in proximity</w:delText>
          </w:r>
        </w:del>
      </w:ins>
      <w:ins w:id="690" w:author="MediaTek Inc." w:date="2022-08-22T21:46:00Z">
        <w:del w:id="691" w:author="Walter Dees (Philips)" w:date="2022-10-11T15:42:00Z">
          <w:r w:rsidR="00AB5BDE" w:rsidRPr="00446070" w:rsidDel="005E5E93">
            <w:rPr>
              <w:highlight w:val="yellow"/>
              <w:rPrChange w:id="692" w:author="Mi" w:date="2022-10-10T17:23:00Z">
                <w:rPr/>
              </w:rPrChange>
            </w:rPr>
            <w:delText xml:space="preserve"> or that the other</w:delText>
          </w:r>
        </w:del>
      </w:ins>
      <w:ins w:id="693" w:author="Mi" w:date="2022-10-10T17:22:00Z">
        <w:del w:id="694" w:author="Walter Dees (Philips)" w:date="2022-10-11T15:42:00Z">
          <w:r w:rsidR="00446070" w:rsidRPr="00446070" w:rsidDel="005E5E93">
            <w:rPr>
              <w:highlight w:val="yellow"/>
              <w:rPrChange w:id="695" w:author="Mi" w:date="2022-10-10T17:23:00Z">
                <w:rPr/>
              </w:rPrChange>
            </w:rPr>
            <w:delText>SL Reference</w:delText>
          </w:r>
        </w:del>
      </w:ins>
      <w:ins w:id="696" w:author="MediaTek Inc." w:date="2022-08-22T21:46:00Z">
        <w:del w:id="697" w:author="Walter Dees (Philips)" w:date="2022-10-11T15:42:00Z">
          <w:r w:rsidR="00AB5BDE" w:rsidRPr="00446070" w:rsidDel="005E5E93">
            <w:rPr>
              <w:highlight w:val="yellow"/>
              <w:rPrChange w:id="698" w:author="Mi" w:date="2022-10-10T17:23:00Z">
                <w:rPr/>
              </w:rPrChange>
            </w:rPr>
            <w:delText xml:space="preserve"> UE does not</w:delText>
          </w:r>
        </w:del>
      </w:ins>
      <w:ins w:id="699" w:author="Mi" w:date="2022-10-10T17:23:00Z">
        <w:r w:rsidR="00446070" w:rsidRPr="00446070">
          <w:rPr>
            <w:highlight w:val="yellow"/>
            <w:rPrChange w:id="700" w:author="Mi" w:date="2022-10-10T17:23:00Z">
              <w:rPr/>
            </w:rPrChange>
          </w:rPr>
          <w:t>is not</w:t>
        </w:r>
      </w:ins>
      <w:ins w:id="701" w:author="MediaTek Inc." w:date="2022-08-22T21:46:00Z">
        <w:r w:rsidR="00AB5BDE" w:rsidRPr="00446070">
          <w:rPr>
            <w:highlight w:val="yellow"/>
            <w:rPrChange w:id="702" w:author="Mi" w:date="2022-10-10T17:23:00Z">
              <w:rPr/>
            </w:rPrChange>
          </w:rPr>
          <w:t xml:space="preserve"> authorize</w:t>
        </w:r>
      </w:ins>
      <w:ins w:id="703" w:author="Mi" w:date="2022-10-10T17:23:00Z">
        <w:r w:rsidR="00446070" w:rsidRPr="00446070">
          <w:rPr>
            <w:highlight w:val="yellow"/>
            <w:rPrChange w:id="704" w:author="Mi" w:date="2022-10-10T17:23:00Z">
              <w:rPr/>
            </w:rPrChange>
          </w:rPr>
          <w:t>d for</w:t>
        </w:r>
      </w:ins>
      <w:ins w:id="705" w:author="MediaTek Inc." w:date="2022-08-22T21:46:00Z">
        <w:r w:rsidR="00AB5BDE" w:rsidRPr="003E4FDC">
          <w:t xml:space="preserve"> the positioning/ranging</w:t>
        </w:r>
      </w:ins>
      <w:ins w:id="706" w:author="MediaTek Inc." w:date="2022-08-22T21:24:00Z">
        <w:r w:rsidR="00662D02" w:rsidRPr="003E4FDC">
          <w:t xml:space="preserve">, </w:t>
        </w:r>
      </w:ins>
      <w:r w:rsidR="00482E8F" w:rsidRPr="003E4FDC">
        <w:t xml:space="preserve">the Target UE does not respond to the </w:t>
      </w:r>
      <w:del w:id="707" w:author="MediaTek Inc." w:date="2022-08-22T20:37:00Z">
        <w:r w:rsidR="00482E8F" w:rsidRPr="003E4FDC" w:rsidDel="00AD1422">
          <w:delText xml:space="preserve">LCS </w:delText>
        </w:r>
      </w:del>
      <w:r w:rsidR="00482E8F" w:rsidRPr="003E4FDC">
        <w:t>Service Request and the procedure stops, otherwise the Target UE proceeds with Step 3.</w:t>
      </w:r>
    </w:p>
    <w:p w14:paraId="1B5F2D80" w14:textId="7F13A469" w:rsidR="00446070" w:rsidRDefault="0067021F">
      <w:pPr>
        <w:pStyle w:val="EditorsNote"/>
        <w:pPrChange w:id="708" w:author="MediaTek Inc." w:date="2022-08-22T21:48:00Z">
          <w:pPr>
            <w:pStyle w:val="B1"/>
          </w:pPr>
        </w:pPrChange>
      </w:pPr>
      <w:ins w:id="709" w:author="MediaTek Inc." w:date="2022-08-22T21:52:00Z">
        <w:r w:rsidRPr="003E4FDC">
          <w:rPr>
            <w:rPrChange w:id="710" w:author="MediaTek Inc." w:date="2022-08-22T22:17:00Z">
              <w:rPr>
                <w:highlight w:val="cyan"/>
              </w:rPr>
            </w:rPrChange>
          </w:rPr>
          <w:t xml:space="preserve">Editor’s Note: </w:t>
        </w:r>
        <w:r w:rsidRPr="003E4FDC">
          <w:tab/>
        </w:r>
      </w:ins>
      <w:ins w:id="711" w:author="MediaTek Inc." w:date="2022-08-22T21:48:00Z">
        <w:r w:rsidR="00AB5BDE" w:rsidRPr="003C039D">
          <w:t>The signal</w:t>
        </w:r>
        <w:r w:rsidR="00AB5BDE" w:rsidRPr="00A810B0">
          <w:t xml:space="preserve">ling transaction </w:t>
        </w:r>
      </w:ins>
      <w:ins w:id="712" w:author="MediaTek Inc." w:date="2022-08-22T21:49:00Z">
        <w:r w:rsidR="00AB5BDE" w:rsidRPr="00972865">
          <w:t>for the Target</w:t>
        </w:r>
        <w:r w:rsidR="00AB5BDE">
          <w:t xml:space="preserve"> UE to verify that </w:t>
        </w:r>
        <w:del w:id="713" w:author="Walter Dees (Philips)" w:date="2022-10-11T15:41:00Z">
          <w:r w:rsidR="00AB5BDE" w:rsidDel="005E5E93">
            <w:delText>the</w:delText>
          </w:r>
        </w:del>
      </w:ins>
      <w:ins w:id="714" w:author="Walter Dees (Philips)" w:date="2022-10-11T15:41:00Z">
        <w:r w:rsidR="005E5E93">
          <w:t>a</w:t>
        </w:r>
      </w:ins>
      <w:ins w:id="715" w:author="MediaTek Inc." w:date="2022-08-22T21:49:00Z">
        <w:r w:rsidR="00AB5BDE">
          <w:t xml:space="preserve"> </w:t>
        </w:r>
      </w:ins>
      <w:ins w:id="716" w:author="Mi" w:date="2022-10-10T17:23:00Z">
        <w:r w:rsidR="00446070" w:rsidRPr="00446070">
          <w:rPr>
            <w:highlight w:val="yellow"/>
            <w:rPrChange w:id="717" w:author="Mi" w:date="2022-10-10T17:24:00Z">
              <w:rPr/>
            </w:rPrChange>
          </w:rPr>
          <w:t>SL Reference</w:t>
        </w:r>
      </w:ins>
      <w:ins w:id="718" w:author="MediaTek Inc." w:date="2022-08-22T21:49:00Z">
        <w:del w:id="719" w:author="Mi" w:date="2022-10-10T17:23:00Z">
          <w:r w:rsidR="00AB5BDE" w:rsidRPr="00446070" w:rsidDel="00446070">
            <w:rPr>
              <w:highlight w:val="yellow"/>
              <w:rPrChange w:id="720" w:author="Mi" w:date="2022-10-10T17:24:00Z">
                <w:rPr/>
              </w:rPrChange>
            </w:rPr>
            <w:delText>other</w:delText>
          </w:r>
        </w:del>
        <w:r w:rsidR="00AB5BDE">
          <w:t xml:space="preserve"> UE</w:t>
        </w:r>
      </w:ins>
      <w:ins w:id="721" w:author="Mi" w:date="2022-10-10T17:23:00Z">
        <w:r w:rsidR="00446070">
          <w:t xml:space="preserve"> is</w:t>
        </w:r>
      </w:ins>
      <w:ins w:id="722" w:author="MediaTek Inc." w:date="2022-08-22T21:49:00Z">
        <w:r w:rsidR="00AB5BDE">
          <w:t xml:space="preserve"> authorize</w:t>
        </w:r>
      </w:ins>
      <w:ins w:id="723" w:author="Mi" w:date="2022-10-10T17:23:00Z">
        <w:r w:rsidR="00446070" w:rsidRPr="00446070">
          <w:rPr>
            <w:highlight w:val="yellow"/>
            <w:rPrChange w:id="724" w:author="Mi" w:date="2022-10-10T17:24:00Z">
              <w:rPr/>
            </w:rPrChange>
          </w:rPr>
          <w:t>d</w:t>
        </w:r>
      </w:ins>
      <w:ins w:id="725" w:author="MediaTek Inc." w:date="2022-08-22T21:49:00Z">
        <w:del w:id="726" w:author="Mi" w:date="2022-10-10T17:23:00Z">
          <w:r w:rsidR="00AB5BDE" w:rsidRPr="00446070" w:rsidDel="00446070">
            <w:rPr>
              <w:highlight w:val="yellow"/>
              <w:rPrChange w:id="727" w:author="Mi" w:date="2022-10-10T17:24:00Z">
                <w:rPr/>
              </w:rPrChange>
            </w:rPr>
            <w:delText>s</w:delText>
          </w:r>
        </w:del>
      </w:ins>
      <w:ins w:id="728" w:author="Mi" w:date="2022-10-10T17:23:00Z">
        <w:r w:rsidR="00446070" w:rsidRPr="00446070">
          <w:rPr>
            <w:highlight w:val="yellow"/>
            <w:rPrChange w:id="729" w:author="Mi" w:date="2022-10-10T17:24:00Z">
              <w:rPr/>
            </w:rPrChange>
          </w:rPr>
          <w:t xml:space="preserve"> for</w:t>
        </w:r>
      </w:ins>
      <w:ins w:id="730" w:author="MediaTek Inc." w:date="2022-08-22T21:49:00Z">
        <w:r w:rsidR="00AB5BDE">
          <w:t xml:space="preserve"> the positioning/ranging </w:t>
        </w:r>
      </w:ins>
      <w:ins w:id="731" w:author="MediaTek Inc." w:date="2022-08-22T21:48:00Z">
        <w:r w:rsidR="00AB5BDE">
          <w:t>is FFS.</w:t>
        </w:r>
      </w:ins>
    </w:p>
    <w:p w14:paraId="3DCE8105" w14:textId="4F59A698" w:rsidR="00482E8F" w:rsidRDefault="00482E8F" w:rsidP="00482E8F">
      <w:pPr>
        <w:pStyle w:val="B1"/>
      </w:pPr>
      <w:r>
        <w:t>3.</w:t>
      </w:r>
      <w:r>
        <w:tab/>
        <w:t xml:space="preserve">If the Target UE determines it requires support from a </w:t>
      </w:r>
      <w:del w:id="732" w:author="SA2#153e MediaTek Inc." w:date="2022-09-30T14:54:00Z">
        <w:r w:rsidRPr="00B7640D" w:rsidDel="00B7640D">
          <w:rPr>
            <w:highlight w:val="cyan"/>
            <w:rPrChange w:id="733" w:author="SA2#153e MediaTek Inc." w:date="2022-09-30T14:55:00Z">
              <w:rPr/>
            </w:rPrChange>
          </w:rPr>
          <w:delText>Location Server UE</w:delText>
        </w:r>
      </w:del>
      <w:ins w:id="734" w:author="SA2#153e MediaTek Inc." w:date="2022-09-30T14:54:00Z">
        <w:r w:rsidR="00B7640D" w:rsidRPr="00B7640D">
          <w:rPr>
            <w:highlight w:val="cyan"/>
          </w:rPr>
          <w:t>SL Positioning Server UE</w:t>
        </w:r>
      </w:ins>
      <w:r>
        <w:t xml:space="preserve">, the Target UE selects a </w:t>
      </w:r>
      <w:del w:id="735" w:author="SA2#153e MediaTek Inc." w:date="2022-09-30T14:54:00Z">
        <w:r w:rsidRPr="00B7640D" w:rsidDel="00B7640D">
          <w:rPr>
            <w:highlight w:val="cyan"/>
            <w:rPrChange w:id="736" w:author="SA2#153e MediaTek Inc." w:date="2022-09-30T14:55:00Z">
              <w:rPr/>
            </w:rPrChange>
          </w:rPr>
          <w:delText>Location Server UE</w:delText>
        </w:r>
      </w:del>
      <w:ins w:id="737" w:author="SA2#153e MediaTek Inc." w:date="2022-09-30T14:54:00Z">
        <w:r w:rsidR="00B7640D" w:rsidRPr="00B7640D">
          <w:rPr>
            <w:highlight w:val="cyan"/>
          </w:rPr>
          <w:t>SL Positioning Server UE</w:t>
        </w:r>
      </w:ins>
      <w:r>
        <w:t xml:space="preserve">. The selection of the </w:t>
      </w:r>
      <w:del w:id="738" w:author="SA2#153e MediaTek Inc." w:date="2022-09-30T14:54:00Z">
        <w:r w:rsidRPr="00B7640D" w:rsidDel="00B7640D">
          <w:rPr>
            <w:highlight w:val="cyan"/>
            <w:rPrChange w:id="739" w:author="SA2#153e MediaTek Inc." w:date="2022-09-30T14:55:00Z">
              <w:rPr/>
            </w:rPrChange>
          </w:rPr>
          <w:delText>Location Server UE</w:delText>
        </w:r>
      </w:del>
      <w:ins w:id="740" w:author="SA2#153e MediaTek Inc." w:date="2022-09-30T14:54:00Z">
        <w:r w:rsidR="00B7640D" w:rsidRPr="00B7640D">
          <w:rPr>
            <w:highlight w:val="cyan"/>
          </w:rPr>
          <w:t>SL Positioning Server UE</w:t>
        </w:r>
      </w:ins>
      <w:r>
        <w:t xml:space="preserve"> by the Target UE is performed using direct discovery. Both models A and B discovery can be used as follows (see TS 23.303 for definitions of models A and B):</w:t>
      </w:r>
    </w:p>
    <w:p w14:paraId="36387C5A" w14:textId="1B58BBC6" w:rsidR="00482E8F" w:rsidRPr="007945E6" w:rsidRDefault="00482E8F" w:rsidP="00482E8F">
      <w:pPr>
        <w:pStyle w:val="B2"/>
      </w:pPr>
      <w:r>
        <w:t>-</w:t>
      </w:r>
      <w:r>
        <w:tab/>
      </w:r>
      <w:r w:rsidRPr="007945E6">
        <w:t xml:space="preserve">Model A: a </w:t>
      </w:r>
      <w:del w:id="741" w:author="SA2#153e MediaTek Inc." w:date="2022-09-30T14:54:00Z">
        <w:r w:rsidRPr="00B7640D" w:rsidDel="00B7640D">
          <w:rPr>
            <w:highlight w:val="cyan"/>
            <w:rPrChange w:id="742" w:author="SA2#153e MediaTek Inc." w:date="2022-09-30T14:55:00Z">
              <w:rPr/>
            </w:rPrChange>
          </w:rPr>
          <w:delText>Location Server UE</w:delText>
        </w:r>
      </w:del>
      <w:ins w:id="743" w:author="SA2#153e MediaTek Inc." w:date="2022-09-30T14:54:00Z">
        <w:r w:rsidR="00B7640D" w:rsidRPr="00B7640D">
          <w:rPr>
            <w:highlight w:val="cyan"/>
          </w:rPr>
          <w:t>SL Positioning Server UE</w:t>
        </w:r>
      </w:ins>
      <w:r w:rsidRPr="007945E6">
        <w:t xml:space="preserve"> ("announcing UE") announces itself at least as a </w:t>
      </w:r>
      <w:del w:id="744" w:author="SA2#153e MediaTek Inc." w:date="2022-09-30T14:54:00Z">
        <w:r w:rsidRPr="00B7640D" w:rsidDel="00B7640D">
          <w:rPr>
            <w:highlight w:val="cyan"/>
            <w:rPrChange w:id="745" w:author="SA2#153e MediaTek Inc." w:date="2022-09-30T14:55:00Z">
              <w:rPr/>
            </w:rPrChange>
          </w:rPr>
          <w:delText>Location Server UE</w:delText>
        </w:r>
      </w:del>
      <w:ins w:id="746" w:author="SA2#153e MediaTek Inc." w:date="2022-09-30T14:54:00Z">
        <w:r w:rsidR="00B7640D" w:rsidRPr="00B7640D">
          <w:rPr>
            <w:highlight w:val="cyan"/>
          </w:rPr>
          <w:t>SL Positioning Server UE</w:t>
        </w:r>
      </w:ins>
      <w:r w:rsidRPr="007945E6">
        <w:t>. Target UEs ("monitoring UE") monitor such announcements.</w:t>
      </w:r>
    </w:p>
    <w:p w14:paraId="300752E0" w14:textId="6D3EBBE1" w:rsidR="00482E8F" w:rsidRDefault="00482E8F" w:rsidP="00482E8F">
      <w:pPr>
        <w:pStyle w:val="B2"/>
        <w:rPr>
          <w:ins w:id="747" w:author="Mi" w:date="2022-10-10T17:33:00Z"/>
        </w:rPr>
      </w:pPr>
      <w:r w:rsidRPr="007945E6">
        <w:t>-</w:t>
      </w:r>
      <w:r w:rsidRPr="007945E6">
        <w:tab/>
        <w:t xml:space="preserve">Model B: a Target UE ("discoverer UE") issues requests including information it wishes to discover a </w:t>
      </w:r>
      <w:del w:id="748" w:author="SA2#153e MediaTek Inc." w:date="2022-09-30T14:54:00Z">
        <w:r w:rsidRPr="00B7640D" w:rsidDel="00B7640D">
          <w:rPr>
            <w:highlight w:val="cyan"/>
            <w:rPrChange w:id="749" w:author="SA2#153e MediaTek Inc." w:date="2022-09-30T14:55:00Z">
              <w:rPr/>
            </w:rPrChange>
          </w:rPr>
          <w:delText>Location Server UE</w:delText>
        </w:r>
      </w:del>
      <w:ins w:id="750" w:author="SA2#153e MediaTek Inc." w:date="2022-09-30T14:54:00Z">
        <w:r w:rsidR="00B7640D" w:rsidRPr="00B7640D">
          <w:rPr>
            <w:highlight w:val="cyan"/>
          </w:rPr>
          <w:t>SL Positioning Server UE</w:t>
        </w:r>
      </w:ins>
      <w:r w:rsidRPr="007945E6">
        <w:t xml:space="preserve"> ("discoveree UE").</w:t>
      </w:r>
    </w:p>
    <w:p w14:paraId="1ABA8BD2" w14:textId="7B4EE104" w:rsidR="003A3618" w:rsidRDefault="003A3618">
      <w:pPr>
        <w:pStyle w:val="B2"/>
        <w:ind w:left="0" w:firstLine="0"/>
        <w:pPrChange w:id="751" w:author="Mi" w:date="2022-10-10T17:33:00Z">
          <w:pPr>
            <w:pStyle w:val="B2"/>
          </w:pPr>
        </w:pPrChange>
      </w:pPr>
      <w:ins w:id="752" w:author="Mi" w:date="2022-10-10T17:33:00Z">
        <w:r w:rsidRPr="003A3618">
          <w:rPr>
            <w:highlight w:val="yellow"/>
            <w:rPrChange w:id="753" w:author="Mi" w:date="2022-10-10T17:34:00Z">
              <w:rPr/>
            </w:rPrChange>
          </w:rPr>
          <w:t xml:space="preserve">For the selection of the </w:t>
        </w:r>
        <w:r w:rsidRPr="003A3618">
          <w:rPr>
            <w:highlight w:val="yellow"/>
            <w:rPrChange w:id="754" w:author="Mi" w:date="2022-10-10T17:34:00Z">
              <w:rPr>
                <w:highlight w:val="cyan"/>
              </w:rPr>
            </w:rPrChange>
          </w:rPr>
          <w:t>SL Positioning Server UE</w:t>
        </w:r>
        <w:r w:rsidRPr="003A3618">
          <w:rPr>
            <w:highlight w:val="yellow"/>
            <w:rPrChange w:id="755" w:author="Mi" w:date="2022-10-10T17:34:00Z">
              <w:rPr/>
            </w:rPrChange>
          </w:rPr>
          <w:t>, the Target UE needs to veri</w:t>
        </w:r>
      </w:ins>
      <w:ins w:id="756" w:author="Mi" w:date="2022-10-10T17:34:00Z">
        <w:r w:rsidRPr="003A3618">
          <w:rPr>
            <w:highlight w:val="yellow"/>
            <w:rPrChange w:id="757" w:author="Mi" w:date="2022-10-10T17:34:00Z">
              <w:rPr/>
            </w:rPrChange>
          </w:rPr>
          <w:t>fy that</w:t>
        </w:r>
      </w:ins>
      <w:ins w:id="758" w:author="Mi" w:date="2022-10-10T17:35:00Z">
        <w:r>
          <w:rPr>
            <w:highlight w:val="yellow"/>
          </w:rPr>
          <w:t xml:space="preserve"> the candidate</w:t>
        </w:r>
      </w:ins>
      <w:ins w:id="759" w:author="Mi" w:date="2022-10-10T17:34:00Z">
        <w:r w:rsidRPr="003A3618">
          <w:rPr>
            <w:highlight w:val="yellow"/>
            <w:rPrChange w:id="760" w:author="Mi" w:date="2022-10-10T17:34:00Z">
              <w:rPr/>
            </w:rPrChange>
          </w:rPr>
          <w:t xml:space="preserve"> </w:t>
        </w:r>
        <w:r w:rsidRPr="003A3618">
          <w:rPr>
            <w:highlight w:val="yellow"/>
            <w:rPrChange w:id="761" w:author="Mi" w:date="2022-10-10T17:34:00Z">
              <w:rPr>
                <w:highlight w:val="cyan"/>
              </w:rPr>
            </w:rPrChange>
          </w:rPr>
          <w:t>SL Positioning Server UE</w:t>
        </w:r>
        <w:r w:rsidRPr="003A3618">
          <w:rPr>
            <w:highlight w:val="yellow"/>
            <w:rPrChange w:id="762" w:author="Mi" w:date="2022-10-10T17:34:00Z">
              <w:rPr/>
            </w:rPrChange>
          </w:rPr>
          <w:t xml:space="preserve"> is allowed to be involved based on the Subscriber </w:t>
        </w:r>
        <w:r w:rsidRPr="003A3618">
          <w:rPr>
            <w:highlight w:val="yellow"/>
          </w:rPr>
          <w:t>SL Positioning</w:t>
        </w:r>
        <w:r w:rsidRPr="003A3618">
          <w:rPr>
            <w:highlight w:val="yellow"/>
            <w:rPrChange w:id="763" w:author="Mi" w:date="2022-10-10T17:34:00Z">
              <w:rPr/>
            </w:rPrChange>
          </w:rPr>
          <w:t xml:space="preserve"> Privacy Profile information.</w:t>
        </w:r>
      </w:ins>
    </w:p>
    <w:p w14:paraId="6F689685" w14:textId="6384FE12" w:rsidR="00482E8F" w:rsidRDefault="00482E8F" w:rsidP="00482E8F">
      <w:pPr>
        <w:pStyle w:val="B1"/>
        <w:ind w:hanging="1"/>
      </w:pPr>
      <w:r>
        <w:t xml:space="preserve">Once a </w:t>
      </w:r>
      <w:del w:id="764" w:author="SA2#153e MediaTek Inc." w:date="2022-09-30T14:54:00Z">
        <w:r w:rsidRPr="00B7640D" w:rsidDel="00B7640D">
          <w:rPr>
            <w:highlight w:val="cyan"/>
            <w:rPrChange w:id="765" w:author="SA2#153e MediaTek Inc." w:date="2022-09-30T14:55:00Z">
              <w:rPr/>
            </w:rPrChange>
          </w:rPr>
          <w:delText>Location Server UE</w:delText>
        </w:r>
      </w:del>
      <w:ins w:id="766" w:author="SA2#153e MediaTek Inc." w:date="2022-09-30T14:54:00Z">
        <w:r w:rsidR="00B7640D" w:rsidRPr="00B7640D">
          <w:rPr>
            <w:highlight w:val="cyan"/>
          </w:rPr>
          <w:t>SL Positioning Server UE</w:t>
        </w:r>
      </w:ins>
      <w:r>
        <w:t xml:space="preserve"> is selected, direct communication is established between the Target UE and this </w:t>
      </w:r>
      <w:del w:id="767" w:author="SA2#153e MediaTek Inc." w:date="2022-09-30T14:54:00Z">
        <w:r w:rsidRPr="00B7640D" w:rsidDel="00B7640D">
          <w:rPr>
            <w:highlight w:val="cyan"/>
            <w:rPrChange w:id="768" w:author="SA2#153e MediaTek Inc." w:date="2022-09-30T14:56:00Z">
              <w:rPr/>
            </w:rPrChange>
          </w:rPr>
          <w:delText>Location Server UE</w:delText>
        </w:r>
      </w:del>
      <w:ins w:id="769" w:author="SA2#153e MediaTek Inc." w:date="2022-09-30T14:54:00Z">
        <w:r w:rsidR="00B7640D" w:rsidRPr="00B7640D">
          <w:rPr>
            <w:highlight w:val="cyan"/>
          </w:rPr>
          <w:t>SL Positioning Server UE</w:t>
        </w:r>
      </w:ins>
      <w:r>
        <w:t xml:space="preserve"> allowing the procedure to proceed (Step 4).</w:t>
      </w:r>
    </w:p>
    <w:p w14:paraId="236A3262" w14:textId="0013D4B5" w:rsidR="00482E8F" w:rsidRPr="007945E6" w:rsidRDefault="00482E8F" w:rsidP="00482E8F">
      <w:pPr>
        <w:pStyle w:val="B1"/>
        <w:ind w:hanging="1"/>
      </w:pPr>
      <w:r>
        <w:t xml:space="preserve">If the Target UE determines instead it does not need support from a </w:t>
      </w:r>
      <w:del w:id="770" w:author="SA2#153e MediaTek Inc." w:date="2022-09-30T14:54:00Z">
        <w:r w:rsidRPr="00B7640D" w:rsidDel="00B7640D">
          <w:rPr>
            <w:highlight w:val="cyan"/>
            <w:rPrChange w:id="771" w:author="SA2#153e MediaTek Inc." w:date="2022-09-30T14:56:00Z">
              <w:rPr/>
            </w:rPrChange>
          </w:rPr>
          <w:delText>Location Server UE</w:delText>
        </w:r>
      </w:del>
      <w:ins w:id="772" w:author="SA2#153e MediaTek Inc." w:date="2022-09-30T14:54:00Z">
        <w:r w:rsidR="00B7640D" w:rsidRPr="00B7640D">
          <w:rPr>
            <w:highlight w:val="cyan"/>
          </w:rPr>
          <w:t>SL Positioning Server UE</w:t>
        </w:r>
      </w:ins>
      <w:r w:rsidR="007A1E10">
        <w:t xml:space="preserve"> it proceeds to Step 5.</w:t>
      </w:r>
    </w:p>
    <w:p w14:paraId="3364D1B9" w14:textId="54594FEA" w:rsidR="00482E8F" w:rsidRDefault="00482E8F" w:rsidP="00193519">
      <w:pPr>
        <w:pStyle w:val="B1"/>
        <w:rPr>
          <w:ins w:id="773" w:author="Mi" w:date="2022-10-10T17:38:00Z"/>
        </w:rPr>
      </w:pPr>
      <w:r>
        <w:t>4.</w:t>
      </w:r>
      <w:r>
        <w:tab/>
        <w:t xml:space="preserve">The Target UE issues a Determine Location Request message to the </w:t>
      </w:r>
      <w:del w:id="774" w:author="SA2#153e MediaTek Inc." w:date="2022-09-30T14:54:00Z">
        <w:r w:rsidR="007A1E10" w:rsidRPr="00B7640D" w:rsidDel="00B7640D">
          <w:rPr>
            <w:highlight w:val="cyan"/>
            <w:rPrChange w:id="775" w:author="SA2#153e MediaTek Inc." w:date="2022-09-30T14:56:00Z">
              <w:rPr/>
            </w:rPrChange>
          </w:rPr>
          <w:delText>Location Server UE</w:delText>
        </w:r>
      </w:del>
      <w:ins w:id="776" w:author="SA2#153e MediaTek Inc." w:date="2022-09-30T14:54:00Z">
        <w:r w:rsidR="00B7640D" w:rsidRPr="00B7640D">
          <w:rPr>
            <w:highlight w:val="cyan"/>
          </w:rPr>
          <w:t>SL Positioning Server UE</w:t>
        </w:r>
      </w:ins>
      <w:r w:rsidR="007A1E10">
        <w:t xml:space="preserve">, incl. necessary information as required by the </w:t>
      </w:r>
      <w:del w:id="777" w:author="MediaTek Inc." w:date="2022-08-22T19:23:00Z">
        <w:r w:rsidR="007A1E10" w:rsidDel="005C1471">
          <w:delText xml:space="preserve">LCS </w:delText>
        </w:r>
      </w:del>
      <w:del w:id="778" w:author="MediaTek Inc." w:date="2022-08-22T20:37:00Z">
        <w:r w:rsidR="007A1E10" w:rsidDel="00AD1422">
          <w:delText>Client</w:delText>
        </w:r>
      </w:del>
      <w:ins w:id="779" w:author="MediaTek Inc." w:date="2022-08-22T20:37:00Z">
        <w:del w:id="780" w:author="SA2#153e MediaTek Inc." w:date="2022-09-30T14:42:00Z">
          <w:r w:rsidR="00AD1422" w:rsidRPr="00D9116B" w:rsidDel="00D9116B">
            <w:rPr>
              <w:highlight w:val="cyan"/>
              <w:rPrChange w:id="781" w:author="SA2#153e MediaTek Inc." w:date="2022-09-30T14:42:00Z">
                <w:rPr/>
              </w:rPrChange>
            </w:rPr>
            <w:delText>Third Party</w:delText>
          </w:r>
        </w:del>
      </w:ins>
      <w:ins w:id="782" w:author="SA2#153e MediaTek Inc." w:date="2022-09-30T14:42:00Z">
        <w:r w:rsidR="00D9116B" w:rsidRPr="00E26838">
          <w:rPr>
            <w:highlight w:val="cyan"/>
          </w:rPr>
          <w:t>SL Positioning Client</w:t>
        </w:r>
      </w:ins>
      <w:ins w:id="783" w:author="MediaTek Inc." w:date="2022-08-22T20:37:00Z">
        <w:r w:rsidR="00AD1422">
          <w:t xml:space="preserve"> UE</w:t>
        </w:r>
      </w:ins>
      <w:r w:rsidR="007A1E10">
        <w:t xml:space="preserve"> in Step 1.</w:t>
      </w:r>
      <w:ins w:id="784" w:author="MediaTek Inc." w:date="2022-08-22T20:56:00Z">
        <w:r w:rsidR="004E2C71">
          <w:t xml:space="preserve"> If </w:t>
        </w:r>
      </w:ins>
      <w:ins w:id="785" w:author="Walter Dees (Philips)" w:date="2022-10-11T15:42:00Z">
        <w:r w:rsidR="005E5E93">
          <w:t xml:space="preserve">SL </w:t>
        </w:r>
      </w:ins>
      <w:ins w:id="786" w:author="MediaTek Inc." w:date="2022-08-22T20:56:00Z">
        <w:r w:rsidR="004E2C71">
          <w:t xml:space="preserve">positioning or ranging </w:t>
        </w:r>
        <w:del w:id="787" w:author="Walter Dees (Philips)" w:date="2022-10-11T15:42:00Z">
          <w:r w:rsidR="004E2C71" w:rsidDel="005E5E93">
            <w:delText xml:space="preserve">vs. </w:delText>
          </w:r>
          <w:r w:rsidR="004E2C71" w:rsidRPr="00503701" w:rsidDel="005E5E93">
            <w:rPr>
              <w:highlight w:val="yellow"/>
              <w:rPrChange w:id="788" w:author="Mi" w:date="2022-10-10T17:37:00Z">
                <w:rPr/>
              </w:rPrChange>
            </w:rPr>
            <w:delText>another</w:delText>
          </w:r>
        </w:del>
      </w:ins>
      <w:ins w:id="789" w:author="Mi" w:date="2022-10-10T17:37:00Z">
        <w:del w:id="790" w:author="Walter Dees (Philips)" w:date="2022-10-11T15:42:00Z">
          <w:r w:rsidR="00503701" w:rsidRPr="00503701" w:rsidDel="005E5E93">
            <w:rPr>
              <w:highlight w:val="yellow"/>
              <w:rPrChange w:id="791" w:author="Mi" w:date="2022-10-10T17:37:00Z">
                <w:rPr/>
              </w:rPrChange>
            </w:rPr>
            <w:delText>the SL Reference</w:delText>
          </w:r>
        </w:del>
      </w:ins>
      <w:ins w:id="792" w:author="MediaTek Inc." w:date="2022-08-22T20:56:00Z">
        <w:del w:id="793" w:author="Walter Dees (Philips)" w:date="2022-10-11T15:42:00Z">
          <w:r w:rsidR="004E2C71" w:rsidDel="005E5E93">
            <w:delText xml:space="preserve"> UE </w:delText>
          </w:r>
        </w:del>
        <w:r w:rsidR="004E2C71">
          <w:t>was reque</w:t>
        </w:r>
      </w:ins>
      <w:ins w:id="794" w:author="MediaTek Inc." w:date="2022-08-22T20:57:00Z">
        <w:r w:rsidR="004E2C71">
          <w:t>sted in Step 1</w:t>
        </w:r>
      </w:ins>
      <w:ins w:id="795" w:author="Walter Dees (Philips)" w:date="2022-10-11T15:45:00Z">
        <w:r w:rsidR="005E5E93">
          <w:t xml:space="preserve"> that includes one or more SL Reference UEs</w:t>
        </w:r>
      </w:ins>
      <w:ins w:id="796" w:author="MediaTek Inc." w:date="2022-08-22T20:57:00Z">
        <w:r w:rsidR="004E2C71">
          <w:t>, t</w:t>
        </w:r>
      </w:ins>
      <w:ins w:id="797" w:author="Mi" w:date="2022-10-10T17:37:00Z">
        <w:r w:rsidR="00503701" w:rsidRPr="00503701">
          <w:rPr>
            <w:highlight w:val="yellow"/>
            <w:rPrChange w:id="798" w:author="Mi" w:date="2022-10-10T17:37:00Z">
              <w:rPr/>
            </w:rPrChange>
          </w:rPr>
          <w:t>he SL Reference</w:t>
        </w:r>
      </w:ins>
      <w:ins w:id="799" w:author="MediaTek Inc." w:date="2022-08-22T20:57:00Z">
        <w:del w:id="800" w:author="Mi" w:date="2022-10-10T17:37:00Z">
          <w:r w:rsidR="004E2C71" w:rsidRPr="00503701" w:rsidDel="00503701">
            <w:rPr>
              <w:highlight w:val="yellow"/>
              <w:rPrChange w:id="801" w:author="Mi" w:date="2022-10-10T17:37:00Z">
                <w:rPr/>
              </w:rPrChange>
            </w:rPr>
            <w:delText>his other</w:delText>
          </w:r>
        </w:del>
        <w:r w:rsidR="004E2C71">
          <w:t xml:space="preserve"> UE</w:t>
        </w:r>
      </w:ins>
      <w:ins w:id="802" w:author="Walter Dees (Philips)" w:date="2022-10-11T15:46:00Z">
        <w:r w:rsidR="005E5E93">
          <w:t>(s)</w:t>
        </w:r>
      </w:ins>
      <w:ins w:id="803" w:author="MediaTek Inc." w:date="2022-08-22T20:57:00Z">
        <w:r w:rsidR="004E2C71">
          <w:t xml:space="preserve"> </w:t>
        </w:r>
        <w:del w:id="804" w:author="Walter Dees (Philips)" w:date="2022-10-11T15:46:00Z">
          <w:r w:rsidR="004E2C71" w:rsidDel="005E5E93">
            <w:delText>is</w:delText>
          </w:r>
        </w:del>
      </w:ins>
      <w:ins w:id="805" w:author="Walter Dees (Philips)" w:date="2022-10-11T15:46:00Z">
        <w:r w:rsidR="005E5E93">
          <w:t>are</w:t>
        </w:r>
      </w:ins>
      <w:ins w:id="806" w:author="MediaTek Inc." w:date="2022-08-22T20:57:00Z">
        <w:r w:rsidR="004E2C71">
          <w:t xml:space="preserve"> also identified in the Determine Location Request message.</w:t>
        </w:r>
      </w:ins>
    </w:p>
    <w:p w14:paraId="667504BE" w14:textId="7C9975CC" w:rsidR="00503701" w:rsidRPr="00503701" w:rsidRDefault="00503701">
      <w:pPr>
        <w:pStyle w:val="NO"/>
        <w:overflowPunct w:val="0"/>
        <w:autoSpaceDE w:val="0"/>
        <w:autoSpaceDN w:val="0"/>
        <w:adjustRightInd w:val="0"/>
        <w:textAlignment w:val="baseline"/>
        <w:rPr>
          <w:rFonts w:eastAsia="SimSun"/>
          <w:highlight w:val="yellow"/>
          <w:lang w:eastAsia="zh-CN" w:bidi="ar"/>
          <w:rPrChange w:id="807" w:author="Mi" w:date="2022-10-10T17:39:00Z">
            <w:rPr/>
          </w:rPrChange>
        </w:rPr>
        <w:pPrChange w:id="808" w:author="Mi" w:date="2022-10-10T17:39:00Z">
          <w:pPr>
            <w:pStyle w:val="B1"/>
          </w:pPr>
        </w:pPrChange>
      </w:pPr>
      <w:ins w:id="809" w:author="Mi" w:date="2022-10-10T17:38:00Z">
        <w:r w:rsidRPr="00503701">
          <w:rPr>
            <w:rFonts w:eastAsia="SimSun"/>
            <w:highlight w:val="yellow"/>
            <w:lang w:eastAsia="zh-CN" w:bidi="ar"/>
            <w:rPrChange w:id="810" w:author="Mi" w:date="2022-10-10T17:39:00Z">
              <w:rPr/>
            </w:rPrChange>
          </w:rPr>
          <w:t>NOTE</w:t>
        </w:r>
      </w:ins>
      <w:ins w:id="811" w:author="Mi" w:date="2022-10-10T17:39:00Z">
        <w:r w:rsidRPr="00503701">
          <w:rPr>
            <w:rFonts w:eastAsia="SimSun"/>
            <w:highlight w:val="yellow"/>
            <w:lang w:eastAsia="zh-CN" w:bidi="ar"/>
            <w:rPrChange w:id="812" w:author="Mi" w:date="2022-10-10T17:39:00Z">
              <w:rPr/>
            </w:rPrChange>
          </w:rPr>
          <w:t xml:space="preserve"> </w:t>
        </w:r>
      </w:ins>
      <w:ins w:id="813" w:author="Mi" w:date="2022-10-10T17:40:00Z">
        <w:r>
          <w:rPr>
            <w:rFonts w:eastAsia="SimSun"/>
            <w:highlight w:val="yellow"/>
            <w:lang w:eastAsia="zh-CN" w:bidi="ar"/>
          </w:rPr>
          <w:t>X2</w:t>
        </w:r>
      </w:ins>
      <w:ins w:id="814" w:author="Mi" w:date="2022-10-10T17:38:00Z">
        <w:r w:rsidRPr="00503701">
          <w:rPr>
            <w:rFonts w:eastAsia="SimSun"/>
            <w:highlight w:val="yellow"/>
            <w:lang w:eastAsia="zh-CN" w:bidi="ar"/>
            <w:rPrChange w:id="815" w:author="Mi" w:date="2022-10-10T17:39:00Z">
              <w:rPr/>
            </w:rPrChange>
          </w:rPr>
          <w:t xml:space="preserve">: Step 4 may be skipped if </w:t>
        </w:r>
      </w:ins>
      <w:ins w:id="816" w:author="Mi" w:date="2022-10-10T17:39:00Z">
        <w:r w:rsidRPr="00503701">
          <w:rPr>
            <w:rFonts w:eastAsia="SimSun"/>
            <w:highlight w:val="yellow"/>
            <w:lang w:eastAsia="zh-CN" w:bidi="ar"/>
            <w:rPrChange w:id="817" w:author="Mi" w:date="2022-10-10T17:39:00Z">
              <w:rPr/>
            </w:rPrChange>
          </w:rPr>
          <w:t>the Target UE does not determine to involve SL Positioning Server UE.</w:t>
        </w:r>
      </w:ins>
    </w:p>
    <w:p w14:paraId="746E2F34" w14:textId="3D9C2AA5" w:rsidR="007A1E10" w:rsidRDefault="007A1E10" w:rsidP="00193519">
      <w:pPr>
        <w:pStyle w:val="B1"/>
      </w:pPr>
      <w:r>
        <w:t>5.</w:t>
      </w:r>
      <w:r>
        <w:tab/>
        <w:t xml:space="preserve">The UE Positioning (/ranging) is performed by the Target UE or with support of the </w:t>
      </w:r>
      <w:del w:id="818" w:author="SA2#153e MediaTek Inc." w:date="2022-09-30T14:54:00Z">
        <w:r w:rsidRPr="00B7640D" w:rsidDel="00B7640D">
          <w:rPr>
            <w:highlight w:val="cyan"/>
            <w:rPrChange w:id="819" w:author="SA2#153e MediaTek Inc." w:date="2022-09-30T14:56:00Z">
              <w:rPr/>
            </w:rPrChange>
          </w:rPr>
          <w:delText>Location Server UE</w:delText>
        </w:r>
      </w:del>
      <w:ins w:id="820" w:author="SA2#153e MediaTek Inc." w:date="2022-09-30T14:54:00Z">
        <w:r w:rsidR="00B7640D" w:rsidRPr="00B7640D">
          <w:rPr>
            <w:highlight w:val="cyan"/>
          </w:rPr>
          <w:t>SL Positioning Server UE</w:t>
        </w:r>
      </w:ins>
      <w:r>
        <w:t xml:space="preserve"> in order to determine the Target UE location, depending on the outcome of Step 3.</w:t>
      </w:r>
    </w:p>
    <w:p w14:paraId="59493D51" w14:textId="678B7DE4" w:rsidR="007A1E10" w:rsidRDefault="007A1E10" w:rsidP="007A1E10">
      <w:pPr>
        <w:pStyle w:val="NO"/>
      </w:pPr>
      <w:r>
        <w:t>NOTE</w:t>
      </w:r>
      <w:ins w:id="821" w:author="Mi" w:date="2022-10-10T17:40:00Z">
        <w:r w:rsidR="00503701">
          <w:t xml:space="preserve"> X3</w:t>
        </w:r>
      </w:ins>
      <w:r>
        <w:t>:</w:t>
      </w:r>
      <w:r>
        <w:tab/>
      </w:r>
      <w:ins w:id="822" w:author="Walter Dees (Philips)" w:date="2022-10-11T15:46:00Z">
        <w:r w:rsidR="005E5E93">
          <w:t xml:space="preserve">SL </w:t>
        </w:r>
      </w:ins>
      <w:r>
        <w:t xml:space="preserve">Reference UE(s) </w:t>
      </w:r>
      <w:ins w:id="823" w:author="MediaTek Inc." w:date="2022-08-22T22:20:00Z">
        <w:r w:rsidR="003C039D">
          <w:t xml:space="preserve">(e.g. the other UE) </w:t>
        </w:r>
      </w:ins>
      <w:r>
        <w:t xml:space="preserve">may also be invoked at this point to assist the Target UE or </w:t>
      </w:r>
      <w:del w:id="824" w:author="SA2#153e MediaTek Inc." w:date="2022-09-30T14:54:00Z">
        <w:r w:rsidRPr="00B7640D" w:rsidDel="00B7640D">
          <w:rPr>
            <w:highlight w:val="cyan"/>
            <w:rPrChange w:id="825" w:author="SA2#153e MediaTek Inc." w:date="2022-09-30T14:56:00Z">
              <w:rPr/>
            </w:rPrChange>
          </w:rPr>
          <w:delText>Location Server UE</w:delText>
        </w:r>
      </w:del>
      <w:ins w:id="826" w:author="SA2#153e MediaTek Inc." w:date="2022-09-30T14:54:00Z">
        <w:r w:rsidR="00B7640D" w:rsidRPr="00B7640D">
          <w:rPr>
            <w:highlight w:val="cyan"/>
          </w:rPr>
          <w:t>SL Positioning Server UE</w:t>
        </w:r>
      </w:ins>
      <w:r>
        <w:t xml:space="preserve"> in determining the Target UE location.</w:t>
      </w:r>
    </w:p>
    <w:p w14:paraId="1A49B401" w14:textId="0E4E0BBE" w:rsidR="008209F4" w:rsidRDefault="007A1E10" w:rsidP="007A1E10">
      <w:pPr>
        <w:pStyle w:val="B1"/>
      </w:pPr>
      <w:r>
        <w:tab/>
      </w:r>
      <w:r w:rsidR="008209F4">
        <w:t xml:space="preserve">If support from a </w:t>
      </w:r>
      <w:del w:id="827" w:author="SA2#153e MediaTek Inc." w:date="2022-09-30T14:54:00Z">
        <w:r w:rsidR="008209F4" w:rsidRPr="00B7640D" w:rsidDel="00B7640D">
          <w:rPr>
            <w:highlight w:val="cyan"/>
          </w:rPr>
          <w:delText>Location Server UE</w:delText>
        </w:r>
      </w:del>
      <w:ins w:id="828" w:author="SA2#153e MediaTek Inc." w:date="2022-09-30T14:54:00Z">
        <w:r w:rsidR="00B7640D" w:rsidRPr="00B7640D">
          <w:rPr>
            <w:highlight w:val="cyan"/>
          </w:rPr>
          <w:t>SL Positioning Server UE</w:t>
        </w:r>
      </w:ins>
      <w:r w:rsidR="008209F4">
        <w:t xml:space="preserve"> was requested in Step 3, Step 6 follows, else Step 7. </w:t>
      </w:r>
    </w:p>
    <w:p w14:paraId="26B63914" w14:textId="4B7D7987" w:rsidR="001D136B" w:rsidRDefault="008209F4" w:rsidP="007A1E10">
      <w:pPr>
        <w:pStyle w:val="B1"/>
        <w:rPr>
          <w:ins w:id="829" w:author="Mi" w:date="2022-10-10T17:41:00Z"/>
        </w:rPr>
      </w:pPr>
      <w:r>
        <w:t>6.</w:t>
      </w:r>
      <w:r>
        <w:tab/>
        <w:t xml:space="preserve">The </w:t>
      </w:r>
      <w:del w:id="830" w:author="SA2#153e MediaTek Inc." w:date="2022-09-30T14:54:00Z">
        <w:r w:rsidRPr="00B7640D" w:rsidDel="00B7640D">
          <w:rPr>
            <w:highlight w:val="cyan"/>
          </w:rPr>
          <w:delText>Location Server UE</w:delText>
        </w:r>
      </w:del>
      <w:ins w:id="831" w:author="SA2#153e MediaTek Inc." w:date="2022-09-30T14:54:00Z">
        <w:r w:rsidR="00B7640D" w:rsidRPr="00B7640D">
          <w:rPr>
            <w:highlight w:val="cyan"/>
          </w:rPr>
          <w:t>SL Positioning Server UE</w:t>
        </w:r>
      </w:ins>
      <w:r>
        <w:t xml:space="preserve"> reports the calculated Target UE location information in a Determine Location Response message to the Target UE.</w:t>
      </w:r>
    </w:p>
    <w:p w14:paraId="27AC1366" w14:textId="152CD476" w:rsidR="00503701" w:rsidRDefault="00503701" w:rsidP="007A1E10">
      <w:pPr>
        <w:pStyle w:val="B1"/>
      </w:pPr>
      <w:ins w:id="832" w:author="Mi" w:date="2022-10-10T17:41:00Z">
        <w:r w:rsidRPr="00521CA0">
          <w:rPr>
            <w:rFonts w:eastAsia="SimSun"/>
            <w:highlight w:val="yellow"/>
            <w:lang w:eastAsia="zh-CN" w:bidi="ar"/>
          </w:rPr>
          <w:t xml:space="preserve">NOTE </w:t>
        </w:r>
        <w:r>
          <w:rPr>
            <w:rFonts w:eastAsia="SimSun"/>
            <w:highlight w:val="yellow"/>
            <w:lang w:eastAsia="zh-CN" w:bidi="ar"/>
          </w:rPr>
          <w:t>X4: Step 6</w:t>
        </w:r>
        <w:r w:rsidRPr="00521CA0">
          <w:rPr>
            <w:rFonts w:eastAsia="SimSun"/>
            <w:highlight w:val="yellow"/>
            <w:lang w:eastAsia="zh-CN" w:bidi="ar"/>
          </w:rPr>
          <w:t xml:space="preserve"> may be skipped if the Target UE does not determine to involve SL Positioning Server UE.</w:t>
        </w:r>
      </w:ins>
    </w:p>
    <w:p w14:paraId="46B0F01F" w14:textId="30557F33" w:rsidR="008209F4" w:rsidRPr="007A1E10" w:rsidRDefault="008209F4" w:rsidP="007A1E10">
      <w:pPr>
        <w:pStyle w:val="B1"/>
      </w:pPr>
      <w:r>
        <w:t>7.</w:t>
      </w:r>
      <w:r>
        <w:tab/>
        <w:t xml:space="preserve">The Target UE reports </w:t>
      </w:r>
      <w:r w:rsidR="009B7611">
        <w:t>its</w:t>
      </w:r>
      <w:r>
        <w:t xml:space="preserve"> location information to the </w:t>
      </w:r>
      <w:del w:id="833" w:author="MediaTek Inc." w:date="2022-08-22T19:23:00Z">
        <w:r w:rsidDel="005C1471">
          <w:delText xml:space="preserve">LCS </w:delText>
        </w:r>
      </w:del>
      <w:del w:id="834" w:author="MediaTek Inc." w:date="2022-08-22T20:38:00Z">
        <w:r w:rsidDel="00AD1422">
          <w:delText>Client</w:delText>
        </w:r>
      </w:del>
      <w:ins w:id="835" w:author="MediaTek Inc." w:date="2022-08-22T20:38:00Z">
        <w:del w:id="836" w:author="SA2#153e MediaTek Inc." w:date="2022-09-30T14:43:00Z">
          <w:r w:rsidR="00AD1422" w:rsidRPr="00D9116B" w:rsidDel="00D9116B">
            <w:rPr>
              <w:highlight w:val="cyan"/>
              <w:rPrChange w:id="837" w:author="SA2#153e MediaTek Inc." w:date="2022-09-30T14:43:00Z">
                <w:rPr/>
              </w:rPrChange>
            </w:rPr>
            <w:delText>Third Party</w:delText>
          </w:r>
        </w:del>
      </w:ins>
      <w:ins w:id="838" w:author="SA2#153e MediaTek Inc." w:date="2022-09-30T14:43:00Z">
        <w:r w:rsidR="00D9116B" w:rsidRPr="00D9116B">
          <w:rPr>
            <w:highlight w:val="cyan"/>
          </w:rPr>
          <w:t>S</w:t>
        </w:r>
        <w:r w:rsidR="00D9116B" w:rsidRPr="00E26838">
          <w:rPr>
            <w:highlight w:val="cyan"/>
          </w:rPr>
          <w:t>L Positioning Client</w:t>
        </w:r>
      </w:ins>
      <w:ins w:id="839" w:author="MediaTek Inc." w:date="2022-08-22T20:38:00Z">
        <w:r w:rsidR="00AD1422">
          <w:t xml:space="preserve"> UE</w:t>
        </w:r>
      </w:ins>
      <w:r>
        <w:t xml:space="preserve"> in a </w:t>
      </w:r>
      <w:del w:id="840" w:author="MediaTek Inc." w:date="2022-08-22T19:23:00Z">
        <w:r w:rsidDel="005C1471">
          <w:delText xml:space="preserve">LCS </w:delText>
        </w:r>
      </w:del>
      <w:r>
        <w:t>Service Response message.</w:t>
      </w:r>
    </w:p>
    <w:p w14:paraId="3BBC4607" w14:textId="71D4343E" w:rsidR="007132D1" w:rsidRDefault="007132D1" w:rsidP="007132D1">
      <w:pPr>
        <w:pStyle w:val="Heading5"/>
        <w:numPr>
          <w:ilvl w:val="0"/>
          <w:numId w:val="0"/>
        </w:numPr>
      </w:pPr>
      <w:r>
        <w:lastRenderedPageBreak/>
        <w:t>6.X.3.1.2</w:t>
      </w:r>
      <w:r>
        <w:tab/>
        <w:t>PC5-MO-LR procedure</w:t>
      </w:r>
    </w:p>
    <w:p w14:paraId="48B48F52" w14:textId="7D438812" w:rsidR="00193519" w:rsidRDefault="00482E8F" w:rsidP="00193519">
      <w:pPr>
        <w:jc w:val="center"/>
      </w:pPr>
      <w:del w:id="841" w:author="MediaTek Inc." w:date="2022-08-22T19:16:00Z">
        <w:r w:rsidRPr="00482E8F" w:rsidDel="005C1471">
          <w:rPr>
            <w:noProof/>
            <w:lang w:val="en-US" w:eastAsia="zh-CN"/>
          </w:rPr>
          <w:drawing>
            <wp:inline distT="0" distB="0" distL="0" distR="0" wp14:anchorId="763B6A95" wp14:editId="62EB9F4D">
              <wp:extent cx="4015105" cy="275780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15105" cy="2757805"/>
                      </a:xfrm>
                      <a:prstGeom prst="rect">
                        <a:avLst/>
                      </a:prstGeom>
                      <a:noFill/>
                      <a:ln>
                        <a:noFill/>
                      </a:ln>
                    </pic:spPr>
                  </pic:pic>
                </a:graphicData>
              </a:graphic>
            </wp:inline>
          </w:drawing>
        </w:r>
      </w:del>
      <w:ins w:id="842" w:author="MediaTek Inc." w:date="2022-08-22T19:17:00Z">
        <w:r w:rsidR="005C1471" w:rsidRPr="005C1471">
          <w:t xml:space="preserve"> </w:t>
        </w:r>
      </w:ins>
      <w:ins w:id="843" w:author="SA2#153e MediaTek Inc." w:date="2022-09-30T15:04:00Z">
        <w:r w:rsidR="00296922" w:rsidRPr="00296922">
          <w:rPr>
            <w:noProof/>
            <w:lang w:val="en-US" w:eastAsia="zh-CN"/>
          </w:rPr>
          <w:drawing>
            <wp:inline distT="0" distB="0" distL="0" distR="0" wp14:anchorId="6706F99C" wp14:editId="22C8119B">
              <wp:extent cx="4061460" cy="27584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61460" cy="2758440"/>
                      </a:xfrm>
                      <a:prstGeom prst="rect">
                        <a:avLst/>
                      </a:prstGeom>
                      <a:noFill/>
                      <a:ln>
                        <a:noFill/>
                      </a:ln>
                    </pic:spPr>
                  </pic:pic>
                </a:graphicData>
              </a:graphic>
            </wp:inline>
          </w:drawing>
        </w:r>
      </w:ins>
    </w:p>
    <w:p w14:paraId="51EB0937" w14:textId="029A1EA8" w:rsidR="00193519" w:rsidRDefault="00193519" w:rsidP="00193519">
      <w:pPr>
        <w:pStyle w:val="TF"/>
      </w:pPr>
      <w:r>
        <w:t>Figure 6.X.3.</w:t>
      </w:r>
      <w:r w:rsidR="007132D1">
        <w:t>1.2</w:t>
      </w:r>
      <w:r>
        <w:t>-</w:t>
      </w:r>
      <w:r w:rsidR="007132D1">
        <w:t>1</w:t>
      </w:r>
      <w:r>
        <w:t>: PC5-MO-LR procedure</w:t>
      </w:r>
    </w:p>
    <w:p w14:paraId="5026FF84" w14:textId="1321AB05" w:rsidR="002C0828" w:rsidRDefault="002C0828" w:rsidP="002C0828">
      <w:pPr>
        <w:pStyle w:val="B1"/>
      </w:pPr>
      <w:r>
        <w:t>1.</w:t>
      </w:r>
      <w:r>
        <w:tab/>
      </w:r>
      <w:ins w:id="844" w:author="MediaTek Inc." w:date="2022-08-22T20:31:00Z">
        <w:r w:rsidR="00AD1422">
          <w:t xml:space="preserve">This step is triggered </w:t>
        </w:r>
      </w:ins>
      <w:ins w:id="845" w:author="MediaTek Inc." w:date="2022-08-22T20:32:00Z">
        <w:r w:rsidR="00AD1422">
          <w:t>in</w:t>
        </w:r>
      </w:ins>
      <w:ins w:id="846" w:author="MediaTek Inc." w:date="2022-08-22T20:31:00Z">
        <w:r w:rsidR="00AD1422">
          <w:t xml:space="preserve"> the Target UE e.g. by an application running in the UE</w:t>
        </w:r>
      </w:ins>
      <w:ins w:id="847" w:author="MediaTek Inc." w:date="2022-08-22T20:32:00Z">
        <w:r w:rsidR="00AD1422">
          <w:t xml:space="preserve">, </w:t>
        </w:r>
      </w:ins>
      <w:ins w:id="848" w:author="MediaTek Inc." w:date="2022-08-22T20:31:00Z">
        <w:r w:rsidR="00AD1422">
          <w:t>to retrieve its position (absolute or relative)</w:t>
        </w:r>
      </w:ins>
      <w:ins w:id="849" w:author="MediaTek Inc." w:date="2022-08-22T20:32:00Z">
        <w:r w:rsidR="00AD1422">
          <w:t xml:space="preserve"> and</w:t>
        </w:r>
      </w:ins>
      <w:ins w:id="850" w:author="MediaTek Inc." w:date="2022-08-22T20:33:00Z">
        <w:r w:rsidR="00AD1422">
          <w:t>, possibly,</w:t>
        </w:r>
      </w:ins>
      <w:ins w:id="851" w:author="MediaTek Inc." w:date="2022-08-22T20:32:00Z">
        <w:r w:rsidR="00AD1422">
          <w:t xml:space="preserve"> to share it with a </w:t>
        </w:r>
        <w:del w:id="852" w:author="SA2#153e MediaTek Inc." w:date="2022-09-30T14:43:00Z">
          <w:r w:rsidR="00AD1422" w:rsidRPr="00D9116B" w:rsidDel="00D9116B">
            <w:rPr>
              <w:highlight w:val="cyan"/>
              <w:rPrChange w:id="853" w:author="SA2#153e MediaTek Inc." w:date="2022-09-30T14:43:00Z">
                <w:rPr/>
              </w:rPrChange>
            </w:rPr>
            <w:delText>Third Party</w:delText>
          </w:r>
        </w:del>
      </w:ins>
      <w:ins w:id="854" w:author="SA2#153e MediaTek Inc." w:date="2022-09-30T14:43:00Z">
        <w:r w:rsidR="00D9116B" w:rsidRPr="00E26838">
          <w:rPr>
            <w:highlight w:val="cyan"/>
          </w:rPr>
          <w:t>SL Positioning Client</w:t>
        </w:r>
      </w:ins>
      <w:ins w:id="855" w:author="MediaTek Inc." w:date="2022-08-22T20:32:00Z">
        <w:r w:rsidR="00AD1422">
          <w:t xml:space="preserve"> UE (e.g. at regular intervals). </w:t>
        </w:r>
      </w:ins>
      <w:ins w:id="856" w:author="MediaTek Inc." w:date="2022-08-22T21:36:00Z">
        <w:r w:rsidR="00085C4C">
          <w:t>If the location operation requires positioning or ranging vs. another UE, the Target UE verifies that this other UE is in proximity (e.g. by using the discovery procedure (Model A) with this other UE)</w:t>
        </w:r>
      </w:ins>
      <w:ins w:id="857" w:author="MediaTek Inc." w:date="2022-08-22T21:51:00Z">
        <w:r w:rsidR="00AB5BDE">
          <w:t xml:space="preserve"> and that the other UE authorizes the </w:t>
        </w:r>
        <w:r w:rsidR="0067021F">
          <w:t>location operation (see Editor’s Note)</w:t>
        </w:r>
      </w:ins>
      <w:ins w:id="858" w:author="MediaTek Inc." w:date="2022-08-22T21:37:00Z">
        <w:r w:rsidR="00085C4C">
          <w:t>.</w:t>
        </w:r>
      </w:ins>
      <w:ins w:id="859" w:author="MediaTek Inc." w:date="2022-08-22T21:36:00Z">
        <w:r w:rsidR="00085C4C">
          <w:t xml:space="preserve"> </w:t>
        </w:r>
      </w:ins>
      <w:r>
        <w:t xml:space="preserve">If the Target UE determines it requires support from a </w:t>
      </w:r>
      <w:del w:id="860" w:author="SA2#153e MediaTek Inc." w:date="2022-09-30T14:54:00Z">
        <w:r w:rsidRPr="00B7640D" w:rsidDel="00B7640D">
          <w:rPr>
            <w:highlight w:val="cyan"/>
          </w:rPr>
          <w:delText>Location Server UE</w:delText>
        </w:r>
      </w:del>
      <w:ins w:id="861" w:author="SA2#153e MediaTek Inc." w:date="2022-09-30T14:54:00Z">
        <w:r w:rsidR="00B7640D" w:rsidRPr="00B7640D">
          <w:rPr>
            <w:highlight w:val="cyan"/>
          </w:rPr>
          <w:t>SL Positioning Server UE</w:t>
        </w:r>
      </w:ins>
      <w:r>
        <w:t xml:space="preserve">, the Target UE selects a </w:t>
      </w:r>
      <w:del w:id="862" w:author="SA2#153e MediaTek Inc." w:date="2022-09-30T14:54:00Z">
        <w:r w:rsidRPr="00B7640D" w:rsidDel="00B7640D">
          <w:rPr>
            <w:highlight w:val="cyan"/>
          </w:rPr>
          <w:delText>Location Server UE</w:delText>
        </w:r>
      </w:del>
      <w:ins w:id="863" w:author="SA2#153e MediaTek Inc." w:date="2022-09-30T14:54:00Z">
        <w:r w:rsidR="00B7640D" w:rsidRPr="00B7640D">
          <w:rPr>
            <w:highlight w:val="cyan"/>
          </w:rPr>
          <w:t>SL Positioning Server UE</w:t>
        </w:r>
      </w:ins>
      <w:r>
        <w:t xml:space="preserve">. The selection of the </w:t>
      </w:r>
      <w:del w:id="864" w:author="SA2#153e MediaTek Inc." w:date="2022-09-30T14:54:00Z">
        <w:r w:rsidRPr="00B7640D" w:rsidDel="00B7640D">
          <w:rPr>
            <w:highlight w:val="cyan"/>
          </w:rPr>
          <w:delText>Location Server UE</w:delText>
        </w:r>
      </w:del>
      <w:ins w:id="865" w:author="SA2#153e MediaTek Inc." w:date="2022-09-30T14:54:00Z">
        <w:r w:rsidR="00B7640D" w:rsidRPr="00B7640D">
          <w:rPr>
            <w:highlight w:val="cyan"/>
          </w:rPr>
          <w:t>SL Positioning Server UE</w:t>
        </w:r>
      </w:ins>
      <w:r>
        <w:t xml:space="preserve"> by the Target UE is performed using direct discovery. Both models A and B discovery can be used as follows (see TS 23.303 for definitions of models A and B):</w:t>
      </w:r>
    </w:p>
    <w:p w14:paraId="03254E6D" w14:textId="666A1A02" w:rsidR="002C0828" w:rsidRPr="007945E6" w:rsidRDefault="002C0828" w:rsidP="002C0828">
      <w:pPr>
        <w:pStyle w:val="B2"/>
      </w:pPr>
      <w:r>
        <w:t>-</w:t>
      </w:r>
      <w:r>
        <w:tab/>
      </w:r>
      <w:r w:rsidRPr="007945E6">
        <w:t xml:space="preserve">Model A: a </w:t>
      </w:r>
      <w:del w:id="866" w:author="SA2#153e MediaTek Inc." w:date="2022-09-30T14:54:00Z">
        <w:r w:rsidRPr="00B7640D" w:rsidDel="00B7640D">
          <w:rPr>
            <w:highlight w:val="cyan"/>
          </w:rPr>
          <w:delText>Location Server UE</w:delText>
        </w:r>
      </w:del>
      <w:ins w:id="867" w:author="SA2#153e MediaTek Inc." w:date="2022-09-30T14:54:00Z">
        <w:r w:rsidR="00B7640D" w:rsidRPr="00B7640D">
          <w:rPr>
            <w:highlight w:val="cyan"/>
          </w:rPr>
          <w:t>SL Positioning Server UE</w:t>
        </w:r>
      </w:ins>
      <w:r w:rsidRPr="007945E6">
        <w:t xml:space="preserve"> ("announcing UE") announces itself at least as a </w:t>
      </w:r>
      <w:del w:id="868" w:author="SA2#153e MediaTek Inc." w:date="2022-09-30T14:54:00Z">
        <w:r w:rsidRPr="00B7640D" w:rsidDel="00B7640D">
          <w:rPr>
            <w:highlight w:val="cyan"/>
          </w:rPr>
          <w:delText>Location Server UE</w:delText>
        </w:r>
      </w:del>
      <w:ins w:id="869" w:author="SA2#153e MediaTek Inc." w:date="2022-09-30T14:54:00Z">
        <w:r w:rsidR="00B7640D" w:rsidRPr="00B7640D">
          <w:rPr>
            <w:highlight w:val="cyan"/>
          </w:rPr>
          <w:t>SL Positioning Server UE</w:t>
        </w:r>
      </w:ins>
      <w:r w:rsidRPr="007945E6">
        <w:t>. Target UEs ("monitoring UE") monitor such announcements.</w:t>
      </w:r>
    </w:p>
    <w:p w14:paraId="493E50C3" w14:textId="253774F2" w:rsidR="002C0828" w:rsidRDefault="002C0828" w:rsidP="002C0828">
      <w:pPr>
        <w:pStyle w:val="B2"/>
        <w:rPr>
          <w:ins w:id="870" w:author="Mi" w:date="2022-10-10T17:42:00Z"/>
        </w:rPr>
      </w:pPr>
      <w:r w:rsidRPr="007945E6">
        <w:t>-</w:t>
      </w:r>
      <w:r w:rsidRPr="007945E6">
        <w:tab/>
        <w:t xml:space="preserve">Model B: a Target UE ("discoverer UE") issues requests including information it wishes to discover a </w:t>
      </w:r>
      <w:del w:id="871" w:author="SA2#153e MediaTek Inc." w:date="2022-09-30T14:54:00Z">
        <w:r w:rsidRPr="00B7640D" w:rsidDel="00B7640D">
          <w:rPr>
            <w:highlight w:val="cyan"/>
          </w:rPr>
          <w:delText>Location Server UE</w:delText>
        </w:r>
      </w:del>
      <w:ins w:id="872" w:author="SA2#153e MediaTek Inc." w:date="2022-09-30T14:54:00Z">
        <w:r w:rsidR="00B7640D" w:rsidRPr="00B7640D">
          <w:rPr>
            <w:highlight w:val="cyan"/>
          </w:rPr>
          <w:t>SL Positioning Server UE</w:t>
        </w:r>
      </w:ins>
      <w:r w:rsidRPr="007945E6">
        <w:t xml:space="preserve"> ("discoveree UE").</w:t>
      </w:r>
    </w:p>
    <w:p w14:paraId="5B8E316B" w14:textId="2B1A7E3F" w:rsidR="003F0E99" w:rsidRPr="003F0E99" w:rsidRDefault="003F0E99">
      <w:pPr>
        <w:pStyle w:val="B2"/>
        <w:ind w:left="0" w:firstLine="0"/>
        <w:pPrChange w:id="873" w:author="Mi" w:date="2022-10-10T17:42:00Z">
          <w:pPr>
            <w:pStyle w:val="B2"/>
          </w:pPr>
        </w:pPrChange>
      </w:pPr>
      <w:ins w:id="874" w:author="Mi" w:date="2022-10-10T17:42:00Z">
        <w:r w:rsidRPr="00521CA0">
          <w:rPr>
            <w:highlight w:val="yellow"/>
          </w:rPr>
          <w:t>For the selection of the SL Positioning Server UE, the Target UE needs to verify that</w:t>
        </w:r>
        <w:r>
          <w:rPr>
            <w:highlight w:val="yellow"/>
          </w:rPr>
          <w:t xml:space="preserve"> the candidate</w:t>
        </w:r>
        <w:r w:rsidRPr="00521CA0">
          <w:rPr>
            <w:highlight w:val="yellow"/>
          </w:rPr>
          <w:t xml:space="preserve"> SL Positioning Server UE is allowed to be involved based on the Subscriber </w:t>
        </w:r>
        <w:r w:rsidRPr="003A3618">
          <w:rPr>
            <w:highlight w:val="yellow"/>
          </w:rPr>
          <w:t>SL Positioning</w:t>
        </w:r>
        <w:r w:rsidRPr="00521CA0">
          <w:rPr>
            <w:highlight w:val="yellow"/>
          </w:rPr>
          <w:t xml:space="preserve"> Privacy Profile information.</w:t>
        </w:r>
      </w:ins>
    </w:p>
    <w:p w14:paraId="76AD2646" w14:textId="59FA7E20" w:rsidR="002C0828" w:rsidDel="00B547F1" w:rsidRDefault="002C0828" w:rsidP="002C0828">
      <w:pPr>
        <w:pStyle w:val="B1"/>
        <w:ind w:hanging="1"/>
        <w:rPr>
          <w:del w:id="875" w:author="Walter Dees (Philips)" w:date="2022-10-11T16:28:00Z"/>
        </w:rPr>
      </w:pPr>
      <w:r>
        <w:lastRenderedPageBreak/>
        <w:t xml:space="preserve">Once a </w:t>
      </w:r>
      <w:del w:id="876" w:author="SA2#153e MediaTek Inc." w:date="2022-09-30T14:54:00Z">
        <w:r w:rsidRPr="00B7640D" w:rsidDel="00B7640D">
          <w:rPr>
            <w:highlight w:val="cyan"/>
          </w:rPr>
          <w:delText>Location Server UE</w:delText>
        </w:r>
      </w:del>
      <w:ins w:id="877" w:author="SA2#153e MediaTek Inc." w:date="2022-09-30T14:54:00Z">
        <w:r w:rsidR="00B7640D" w:rsidRPr="00B7640D">
          <w:rPr>
            <w:highlight w:val="cyan"/>
          </w:rPr>
          <w:t>SL Positioning Server UE</w:t>
        </w:r>
      </w:ins>
      <w:r>
        <w:t xml:space="preserve"> is selected, direct communication is established between the Target UE and this </w:t>
      </w:r>
      <w:del w:id="878" w:author="SA2#153e MediaTek Inc." w:date="2022-09-30T14:54:00Z">
        <w:r w:rsidRPr="00B7640D" w:rsidDel="00B7640D">
          <w:rPr>
            <w:highlight w:val="cyan"/>
          </w:rPr>
          <w:delText>Location Server UE</w:delText>
        </w:r>
      </w:del>
      <w:ins w:id="879" w:author="SA2#153e MediaTek Inc." w:date="2022-09-30T14:54:00Z">
        <w:r w:rsidR="00B7640D" w:rsidRPr="00B7640D">
          <w:rPr>
            <w:highlight w:val="cyan"/>
          </w:rPr>
          <w:t>SL Positioning Server UE</w:t>
        </w:r>
      </w:ins>
      <w:r>
        <w:t xml:space="preserve"> allowing the procedure to proceed (Step 2).</w:t>
      </w:r>
    </w:p>
    <w:p w14:paraId="6BA24FAD" w14:textId="312ED70D" w:rsidR="002C0828" w:rsidRDefault="002C0828" w:rsidP="002C0828">
      <w:pPr>
        <w:pStyle w:val="B1"/>
        <w:ind w:hanging="1"/>
        <w:rPr>
          <w:ins w:id="880" w:author="MediaTek Inc." w:date="2022-08-22T21:51:00Z"/>
        </w:rPr>
      </w:pPr>
      <w:r>
        <w:t xml:space="preserve">If the Target UE determines instead it does not need support from a </w:t>
      </w:r>
      <w:del w:id="881" w:author="SA2#153e MediaTek Inc." w:date="2022-09-30T14:54:00Z">
        <w:r w:rsidRPr="00B7640D" w:rsidDel="00B7640D">
          <w:rPr>
            <w:highlight w:val="cyan"/>
          </w:rPr>
          <w:delText>Location Server UE</w:delText>
        </w:r>
      </w:del>
      <w:ins w:id="882" w:author="SA2#153e MediaTek Inc." w:date="2022-09-30T14:54:00Z">
        <w:r w:rsidR="00B7640D" w:rsidRPr="00B7640D">
          <w:rPr>
            <w:highlight w:val="cyan"/>
          </w:rPr>
          <w:t>SL Positioning Server UE</w:t>
        </w:r>
      </w:ins>
      <w:r>
        <w:t xml:space="preserve"> it proceeds to Step 3</w:t>
      </w:r>
      <w:ins w:id="883" w:author="Walter Dees (Philips)" w:date="2022-10-11T16:29:00Z">
        <w:r w:rsidR="00B547F1">
          <w:t>, and a direct communication is not established between the Target UE and the SL Positioning Server UE</w:t>
        </w:r>
      </w:ins>
      <w:r>
        <w:t>.</w:t>
      </w:r>
    </w:p>
    <w:p w14:paraId="7D9B508B" w14:textId="5720BADD" w:rsidR="0067021F" w:rsidRPr="007945E6" w:rsidRDefault="0067021F">
      <w:pPr>
        <w:pStyle w:val="EditorsNote"/>
        <w:pPrChange w:id="884" w:author="MediaTek Inc." w:date="2022-08-22T21:53:00Z">
          <w:pPr>
            <w:pStyle w:val="B1"/>
            <w:ind w:hanging="1"/>
          </w:pPr>
        </w:pPrChange>
      </w:pPr>
      <w:ins w:id="885" w:author="MediaTek Inc." w:date="2022-08-22T21:53:00Z">
        <w:r w:rsidRPr="003E4FDC">
          <w:rPr>
            <w:rPrChange w:id="886" w:author="MediaTek Inc." w:date="2022-08-22T22:17:00Z">
              <w:rPr>
                <w:highlight w:val="cyan"/>
              </w:rPr>
            </w:rPrChange>
          </w:rPr>
          <w:t xml:space="preserve">Editor’s Note: </w:t>
        </w:r>
        <w:r>
          <w:tab/>
          <w:t>The signalling transaction for the Target UE to verify that the other UE authorizes the positioning/ranging is FFS.</w:t>
        </w:r>
      </w:ins>
    </w:p>
    <w:p w14:paraId="4CD7909D" w14:textId="5B09F29F" w:rsidR="002C0828" w:rsidRDefault="002C0828">
      <w:pPr>
        <w:pStyle w:val="B1"/>
        <w:numPr>
          <w:ilvl w:val="0"/>
          <w:numId w:val="18"/>
        </w:numPr>
        <w:rPr>
          <w:ins w:id="887" w:author="Mi" w:date="2022-10-10T17:43:00Z"/>
        </w:rPr>
        <w:pPrChange w:id="888" w:author="Mi" w:date="2022-10-10T17:43:00Z">
          <w:pPr>
            <w:pStyle w:val="B1"/>
          </w:pPr>
        </w:pPrChange>
      </w:pPr>
      <w:del w:id="889" w:author="Mi" w:date="2022-10-10T17:43:00Z">
        <w:r w:rsidDel="003F0E99">
          <w:delText>2.</w:delText>
        </w:r>
        <w:r w:rsidDel="003F0E99">
          <w:tab/>
        </w:r>
      </w:del>
      <w:r>
        <w:t xml:space="preserve">The Target UE issues a Determine Location Request message to the </w:t>
      </w:r>
      <w:del w:id="890" w:author="SA2#153e MediaTek Inc." w:date="2022-09-30T14:54:00Z">
        <w:r w:rsidRPr="00B7640D" w:rsidDel="00B7640D">
          <w:rPr>
            <w:highlight w:val="cyan"/>
          </w:rPr>
          <w:delText>Location Server UE</w:delText>
        </w:r>
      </w:del>
      <w:ins w:id="891" w:author="SA2#153e MediaTek Inc." w:date="2022-09-30T14:54:00Z">
        <w:r w:rsidR="00B7640D" w:rsidRPr="00B7640D">
          <w:rPr>
            <w:highlight w:val="cyan"/>
          </w:rPr>
          <w:t>SL Positioning Server UE</w:t>
        </w:r>
      </w:ins>
      <w:r>
        <w:t>, incl. necessary information as required by the intended location operation</w:t>
      </w:r>
      <w:r w:rsidR="004E1A97">
        <w:t xml:space="preserve">. </w:t>
      </w:r>
    </w:p>
    <w:p w14:paraId="11B800F8" w14:textId="394DEE71" w:rsidR="003F0E99" w:rsidRDefault="003F0E99">
      <w:pPr>
        <w:pStyle w:val="NO"/>
        <w:pPrChange w:id="892" w:author="Mi" w:date="2022-10-10T17:43:00Z">
          <w:pPr>
            <w:pStyle w:val="B1"/>
          </w:pPr>
        </w:pPrChange>
      </w:pPr>
      <w:ins w:id="893" w:author="Mi" w:date="2022-10-10T17:43:00Z">
        <w:r w:rsidRPr="003F0E99">
          <w:rPr>
            <w:highlight w:val="yellow"/>
            <w:rPrChange w:id="894" w:author="Mi" w:date="2022-10-10T17:43:00Z">
              <w:rPr>
                <w:rFonts w:eastAsia="SimSun"/>
                <w:highlight w:val="yellow"/>
                <w:lang w:eastAsia="zh-CN" w:bidi="ar"/>
              </w:rPr>
            </w:rPrChange>
          </w:rPr>
          <w:t>NOTE Y1: Step 2 may be skipped if the Target UE does not determine to involve SL Positioning Server UE.</w:t>
        </w:r>
      </w:ins>
    </w:p>
    <w:p w14:paraId="04D3BF1D" w14:textId="5835C32E" w:rsidR="002C0828" w:rsidRDefault="002C0828" w:rsidP="002C0828">
      <w:pPr>
        <w:pStyle w:val="B1"/>
      </w:pPr>
      <w:r>
        <w:t>3.</w:t>
      </w:r>
      <w:r>
        <w:tab/>
        <w:t xml:space="preserve">The UE Positioning (/ranging) is performed by the Target UE or with support of the </w:t>
      </w:r>
      <w:del w:id="895" w:author="SA2#153e MediaTek Inc." w:date="2022-09-30T14:54:00Z">
        <w:r w:rsidRPr="00B7640D" w:rsidDel="00B7640D">
          <w:rPr>
            <w:highlight w:val="cyan"/>
          </w:rPr>
          <w:delText>Location Server UE</w:delText>
        </w:r>
      </w:del>
      <w:ins w:id="896" w:author="SA2#153e MediaTek Inc." w:date="2022-09-30T14:54:00Z">
        <w:r w:rsidR="00B7640D" w:rsidRPr="00B7640D">
          <w:rPr>
            <w:highlight w:val="cyan"/>
          </w:rPr>
          <w:t>SL Positioning Server UE</w:t>
        </w:r>
      </w:ins>
      <w:r>
        <w:t xml:space="preserve"> in order to determine the Target UE location, depending on the outcome of Step 1.</w:t>
      </w:r>
    </w:p>
    <w:p w14:paraId="4A577A7A" w14:textId="4E64B89E" w:rsidR="002C0828" w:rsidRDefault="002C0828" w:rsidP="002C0828">
      <w:pPr>
        <w:pStyle w:val="NO"/>
      </w:pPr>
      <w:r>
        <w:t>NOTE</w:t>
      </w:r>
      <w:ins w:id="897" w:author="Mi" w:date="2022-10-10T17:43:00Z">
        <w:r w:rsidR="003F0E99">
          <w:t xml:space="preserve"> Y2</w:t>
        </w:r>
      </w:ins>
      <w:r>
        <w:t>:</w:t>
      </w:r>
      <w:r>
        <w:tab/>
      </w:r>
      <w:ins w:id="898" w:author="Walter Dees (Philips)" w:date="2022-10-11T15:47:00Z">
        <w:r w:rsidR="005E5E93">
          <w:t xml:space="preserve">SL </w:t>
        </w:r>
      </w:ins>
      <w:r>
        <w:t xml:space="preserve">Reference UE(s) </w:t>
      </w:r>
      <w:ins w:id="899" w:author="MediaTek Inc." w:date="2022-08-22T22:20:00Z">
        <w:r w:rsidR="003C039D">
          <w:t xml:space="preserve">(e.g. the other UE) </w:t>
        </w:r>
      </w:ins>
      <w:r>
        <w:t xml:space="preserve">may also be invoked at this point to assist the Target UE or </w:t>
      </w:r>
      <w:del w:id="900" w:author="SA2#153e MediaTek Inc." w:date="2022-09-30T14:54:00Z">
        <w:r w:rsidRPr="00B7640D" w:rsidDel="00B7640D">
          <w:rPr>
            <w:highlight w:val="cyan"/>
          </w:rPr>
          <w:delText>Location Server UE</w:delText>
        </w:r>
      </w:del>
      <w:ins w:id="901" w:author="SA2#153e MediaTek Inc." w:date="2022-09-30T14:54:00Z">
        <w:r w:rsidR="00B7640D" w:rsidRPr="00B7640D">
          <w:rPr>
            <w:highlight w:val="cyan"/>
          </w:rPr>
          <w:t>SL Positioning Server UE</w:t>
        </w:r>
      </w:ins>
      <w:r>
        <w:t xml:space="preserve"> in determining the Target UE location.</w:t>
      </w:r>
    </w:p>
    <w:p w14:paraId="190263FA" w14:textId="4FF130EB" w:rsidR="002C0828" w:rsidRDefault="002C0828" w:rsidP="002C0828">
      <w:pPr>
        <w:pStyle w:val="B1"/>
      </w:pPr>
      <w:r>
        <w:tab/>
        <w:t xml:space="preserve">If support from a </w:t>
      </w:r>
      <w:del w:id="902" w:author="SA2#153e MediaTek Inc." w:date="2022-09-30T14:54:00Z">
        <w:r w:rsidRPr="00B7640D" w:rsidDel="00B7640D">
          <w:rPr>
            <w:highlight w:val="cyan"/>
          </w:rPr>
          <w:delText>Location Server UE</w:delText>
        </w:r>
      </w:del>
      <w:ins w:id="903" w:author="SA2#153e MediaTek Inc." w:date="2022-09-30T14:54:00Z">
        <w:r w:rsidR="00B7640D" w:rsidRPr="00B7640D">
          <w:rPr>
            <w:highlight w:val="cyan"/>
          </w:rPr>
          <w:t>SL Positioning Server UE</w:t>
        </w:r>
      </w:ins>
      <w:r>
        <w:t xml:space="preserve"> was requested in Step 1, Step 4 follows, else Step 5. </w:t>
      </w:r>
    </w:p>
    <w:p w14:paraId="0BC23681" w14:textId="227FDCE1" w:rsidR="002C0828" w:rsidRDefault="002C0828" w:rsidP="003F0E99">
      <w:pPr>
        <w:pStyle w:val="B1"/>
        <w:rPr>
          <w:ins w:id="904" w:author="Mi" w:date="2022-10-10T17:44:00Z"/>
        </w:rPr>
      </w:pPr>
      <w:r>
        <w:t>4.</w:t>
      </w:r>
      <w:r>
        <w:tab/>
        <w:t xml:space="preserve">The </w:t>
      </w:r>
      <w:del w:id="905" w:author="SA2#153e MediaTek Inc." w:date="2022-09-30T14:54:00Z">
        <w:r w:rsidRPr="00B7640D" w:rsidDel="00B7640D">
          <w:rPr>
            <w:highlight w:val="cyan"/>
          </w:rPr>
          <w:delText>Location Server UE</w:delText>
        </w:r>
      </w:del>
      <w:ins w:id="906" w:author="SA2#153e MediaTek Inc." w:date="2022-09-30T14:54:00Z">
        <w:r w:rsidR="00B7640D" w:rsidRPr="00B7640D">
          <w:rPr>
            <w:highlight w:val="cyan"/>
          </w:rPr>
          <w:t>SL Positioning Server UE</w:t>
        </w:r>
      </w:ins>
      <w:r>
        <w:t xml:space="preserve"> reports the calculated Target UE location information in a Determine Location Response message to the Target UE.</w:t>
      </w:r>
    </w:p>
    <w:p w14:paraId="0BB7BAA4" w14:textId="04B6798B" w:rsidR="003F0E99" w:rsidRDefault="003F0E99">
      <w:pPr>
        <w:pStyle w:val="NO"/>
        <w:pPrChange w:id="907" w:author="Mi" w:date="2022-10-10T17:44:00Z">
          <w:pPr>
            <w:pStyle w:val="B1"/>
          </w:pPr>
        </w:pPrChange>
      </w:pPr>
      <w:ins w:id="908" w:author="Mi" w:date="2022-10-10T17:44:00Z">
        <w:r w:rsidRPr="00521CA0">
          <w:rPr>
            <w:rFonts w:eastAsia="SimSun"/>
            <w:highlight w:val="yellow"/>
            <w:lang w:eastAsia="zh-CN" w:bidi="ar"/>
          </w:rPr>
          <w:t xml:space="preserve">NOTE </w:t>
        </w:r>
        <w:r>
          <w:rPr>
            <w:rFonts w:eastAsia="SimSun"/>
            <w:highlight w:val="yellow"/>
            <w:lang w:eastAsia="zh-CN" w:bidi="ar"/>
          </w:rPr>
          <w:t>Y3: Step 4</w:t>
        </w:r>
        <w:r w:rsidRPr="00521CA0">
          <w:rPr>
            <w:rFonts w:eastAsia="SimSun"/>
            <w:highlight w:val="yellow"/>
            <w:lang w:eastAsia="zh-CN" w:bidi="ar"/>
          </w:rPr>
          <w:t xml:space="preserve"> may be skipped if the Target UE does not determine to involve SL Positioning Server UE.</w:t>
        </w:r>
      </w:ins>
    </w:p>
    <w:p w14:paraId="34B1ADAF" w14:textId="4E7B44D0" w:rsidR="002C0828" w:rsidRDefault="002C0828" w:rsidP="002C0828">
      <w:pPr>
        <w:pStyle w:val="B1"/>
      </w:pPr>
      <w:r>
        <w:t>5.</w:t>
      </w:r>
      <w:r>
        <w:tab/>
        <w:t>If necessary</w:t>
      </w:r>
      <w:r w:rsidR="004E1A97">
        <w:t xml:space="preserve"> (i.e. if reporting to a</w:t>
      </w:r>
      <w:del w:id="909" w:author="MediaTek Inc." w:date="2022-08-22T19:24:00Z">
        <w:r w:rsidR="004E1A97" w:rsidDel="005C1471">
          <w:delText>n</w:delText>
        </w:r>
      </w:del>
      <w:r w:rsidR="004E1A97">
        <w:t xml:space="preserve"> </w:t>
      </w:r>
      <w:del w:id="910" w:author="MediaTek Inc." w:date="2022-08-22T19:24:00Z">
        <w:r w:rsidR="004E1A97" w:rsidDel="005C1471">
          <w:delText xml:space="preserve">LCS </w:delText>
        </w:r>
      </w:del>
      <w:del w:id="911" w:author="MediaTek Inc." w:date="2022-08-22T20:39:00Z">
        <w:r w:rsidR="004E1A97" w:rsidDel="003C187C">
          <w:delText xml:space="preserve">Client </w:delText>
        </w:r>
      </w:del>
      <w:ins w:id="912" w:author="MediaTek Inc." w:date="2022-08-22T20:39:00Z">
        <w:del w:id="913" w:author="SA2#153e MediaTek Inc." w:date="2022-09-30T14:44:00Z">
          <w:r w:rsidR="003C187C" w:rsidRPr="00D9116B" w:rsidDel="00D9116B">
            <w:rPr>
              <w:highlight w:val="cyan"/>
              <w:rPrChange w:id="914" w:author="SA2#153e MediaTek Inc." w:date="2022-09-30T14:44:00Z">
                <w:rPr/>
              </w:rPrChange>
            </w:rPr>
            <w:delText>Third Party</w:delText>
          </w:r>
        </w:del>
      </w:ins>
      <w:ins w:id="915" w:author="SA2#153e MediaTek Inc." w:date="2022-09-30T14:44:00Z">
        <w:r w:rsidR="00D9116B" w:rsidRPr="00E26838">
          <w:rPr>
            <w:highlight w:val="cyan"/>
          </w:rPr>
          <w:t>SL Positioning Client</w:t>
        </w:r>
      </w:ins>
      <w:ins w:id="916" w:author="MediaTek Inc." w:date="2022-08-22T20:39:00Z">
        <w:r w:rsidR="003C187C">
          <w:t xml:space="preserve"> UE </w:t>
        </w:r>
      </w:ins>
      <w:r w:rsidR="004E1A97">
        <w:t>is necessary),</w:t>
      </w:r>
      <w:r>
        <w:t xml:space="preserve"> the Target UE reports the calculated Target UE location information to an authorized </w:t>
      </w:r>
      <w:del w:id="917" w:author="MediaTek Inc." w:date="2022-08-22T19:24:00Z">
        <w:r w:rsidDel="005C1471">
          <w:delText xml:space="preserve">LCS </w:delText>
        </w:r>
      </w:del>
      <w:del w:id="918" w:author="MediaTek Inc." w:date="2022-08-22T20:39:00Z">
        <w:r w:rsidDel="003C187C">
          <w:delText>Client</w:delText>
        </w:r>
      </w:del>
      <w:ins w:id="919" w:author="MediaTek Inc." w:date="2022-08-22T20:39:00Z">
        <w:del w:id="920" w:author="SA2#153e MediaTek Inc." w:date="2022-09-30T14:44:00Z">
          <w:r w:rsidR="003C187C" w:rsidRPr="00D9116B" w:rsidDel="00D9116B">
            <w:rPr>
              <w:highlight w:val="cyan"/>
              <w:rPrChange w:id="921" w:author="SA2#153e MediaTek Inc." w:date="2022-09-30T14:44:00Z">
                <w:rPr/>
              </w:rPrChange>
            </w:rPr>
            <w:delText>Third Party</w:delText>
          </w:r>
        </w:del>
      </w:ins>
      <w:ins w:id="922" w:author="SA2#153e MediaTek Inc." w:date="2022-09-30T14:44:00Z">
        <w:r w:rsidR="00D9116B" w:rsidRPr="00E26838">
          <w:rPr>
            <w:highlight w:val="cyan"/>
          </w:rPr>
          <w:t>SL Positioning Client</w:t>
        </w:r>
      </w:ins>
      <w:ins w:id="923" w:author="MediaTek Inc." w:date="2022-08-22T20:39:00Z">
        <w:r w:rsidR="003C187C">
          <w:t xml:space="preserve"> UE</w:t>
        </w:r>
      </w:ins>
      <w:r>
        <w:t>.</w:t>
      </w:r>
    </w:p>
    <w:p w14:paraId="655513E0" w14:textId="4F8A9E8C" w:rsidR="00725995" w:rsidRDefault="002C0828" w:rsidP="00725995">
      <w:pPr>
        <w:pStyle w:val="B1"/>
        <w:rPr>
          <w:ins w:id="924" w:author="MediaTek Inc." w:date="2022-08-22T20:59:00Z"/>
        </w:rPr>
      </w:pPr>
      <w:r>
        <w:t>6.</w:t>
      </w:r>
      <w:r>
        <w:tab/>
        <w:t xml:space="preserve">The </w:t>
      </w:r>
      <w:del w:id="925" w:author="MediaTek Inc." w:date="2022-08-22T19:24:00Z">
        <w:r w:rsidDel="005C1471">
          <w:delText xml:space="preserve">LCS </w:delText>
        </w:r>
      </w:del>
      <w:del w:id="926" w:author="MediaTek Inc." w:date="2022-08-22T20:39:00Z">
        <w:r w:rsidDel="003C187C">
          <w:delText xml:space="preserve">Client </w:delText>
        </w:r>
      </w:del>
      <w:ins w:id="927" w:author="MediaTek Inc." w:date="2022-08-22T20:39:00Z">
        <w:del w:id="928" w:author="SA2#153e MediaTek Inc." w:date="2022-09-30T14:44:00Z">
          <w:r w:rsidR="003C187C" w:rsidRPr="00D9116B" w:rsidDel="00D9116B">
            <w:rPr>
              <w:highlight w:val="cyan"/>
              <w:rPrChange w:id="929" w:author="SA2#153e MediaTek Inc." w:date="2022-09-30T14:44:00Z">
                <w:rPr/>
              </w:rPrChange>
            </w:rPr>
            <w:delText>Third Party EU</w:delText>
          </w:r>
        </w:del>
      </w:ins>
      <w:ins w:id="930" w:author="SA2#153e MediaTek Inc." w:date="2022-09-30T14:44:00Z">
        <w:r w:rsidR="00D9116B" w:rsidRPr="00D9116B">
          <w:rPr>
            <w:highlight w:val="cyan"/>
          </w:rPr>
          <w:t>SL Positioning Client</w:t>
        </w:r>
        <w:r w:rsidR="00D9116B" w:rsidRPr="00D9116B">
          <w:rPr>
            <w:highlight w:val="cyan"/>
            <w:rPrChange w:id="931" w:author="SA2#153e MediaTek Inc." w:date="2022-09-30T14:44:00Z">
              <w:rPr/>
            </w:rPrChange>
          </w:rPr>
          <w:t xml:space="preserve"> UE</w:t>
        </w:r>
      </w:ins>
      <w:ins w:id="932" w:author="MediaTek Inc." w:date="2022-08-22T20:39:00Z">
        <w:r w:rsidR="003C187C">
          <w:t xml:space="preserve"> </w:t>
        </w:r>
      </w:ins>
      <w:r>
        <w:t>acknowledges receipt of the Target UE location information</w:t>
      </w:r>
      <w:r w:rsidR="004E1A97">
        <w:t xml:space="preserve"> from the Target UE.</w:t>
      </w:r>
    </w:p>
    <w:p w14:paraId="22DCFCD0" w14:textId="51A7BABA" w:rsidR="00766BC8" w:rsidDel="00662D02" w:rsidRDefault="00766BC8">
      <w:pPr>
        <w:rPr>
          <w:del w:id="933" w:author="MediaTek Inc." w:date="2022-08-22T21:26:00Z"/>
        </w:rPr>
        <w:pPrChange w:id="934" w:author="MediaTek Inc." w:date="2022-08-22T21:01:00Z">
          <w:pPr>
            <w:pStyle w:val="B1"/>
          </w:pPr>
        </w:pPrChange>
      </w:pPr>
    </w:p>
    <w:p w14:paraId="1D93359B" w14:textId="45D98405" w:rsidR="007132D1" w:rsidRPr="007132D1" w:rsidRDefault="007132D1" w:rsidP="007132D1">
      <w:pPr>
        <w:pStyle w:val="Heading4"/>
        <w:numPr>
          <w:ilvl w:val="0"/>
          <w:numId w:val="0"/>
        </w:numPr>
        <w:ind w:left="864" w:hanging="864"/>
      </w:pPr>
      <w:r>
        <w:lastRenderedPageBreak/>
        <w:t>6.X.3.2 Case II</w:t>
      </w:r>
      <w:r w:rsidRPr="004910DC">
        <w:t xml:space="preserve">: </w:t>
      </w:r>
      <w:del w:id="935" w:author="SA2#153e MediaTek Inc." w:date="2022-09-30T14:54:00Z">
        <w:r w:rsidRPr="00B7640D" w:rsidDel="00B7640D">
          <w:rPr>
            <w:highlight w:val="cyan"/>
          </w:rPr>
          <w:delText>Location Server UE</w:delText>
        </w:r>
      </w:del>
      <w:ins w:id="936" w:author="SA2#153e MediaTek Inc." w:date="2022-09-30T14:54:00Z">
        <w:r w:rsidR="00B7640D" w:rsidRPr="00B7640D">
          <w:rPr>
            <w:highlight w:val="cyan"/>
          </w:rPr>
          <w:t>SL Positioning Server UE</w:t>
        </w:r>
      </w:ins>
      <w:r w:rsidRPr="004910DC">
        <w:t xml:space="preserve"> holds </w:t>
      </w:r>
      <w:del w:id="937" w:author="MediaTek Inc." w:date="2022-08-26T13:55:00Z">
        <w:r w:rsidRPr="004910DC" w:rsidDel="004910DC">
          <w:rPr>
            <w:highlight w:val="green"/>
            <w:rPrChange w:id="938" w:author="MediaTek Inc." w:date="2022-08-26T13:56:00Z">
              <w:rPr/>
            </w:rPrChange>
          </w:rPr>
          <w:delText>"GMLC-UDM"-like</w:delText>
        </w:r>
      </w:del>
      <w:ins w:id="939" w:author="MediaTek Inc." w:date="2022-08-26T13:55:00Z">
        <w:r w:rsidR="004910DC" w:rsidRPr="004910DC">
          <w:rPr>
            <w:highlight w:val="green"/>
          </w:rPr>
          <w:t>Ve</w:t>
        </w:r>
        <w:r w:rsidR="004910DC" w:rsidRPr="00134FAF">
          <w:rPr>
            <w:highlight w:val="green"/>
          </w:rPr>
          <w:t>tting</w:t>
        </w:r>
      </w:ins>
      <w:r w:rsidRPr="004910DC">
        <w:t xml:space="preserve"> functionality</w:t>
      </w:r>
    </w:p>
    <w:p w14:paraId="337C4603" w14:textId="52E12C5D" w:rsidR="007132D1" w:rsidRDefault="007132D1" w:rsidP="007132D1">
      <w:pPr>
        <w:pStyle w:val="Heading5"/>
        <w:numPr>
          <w:ilvl w:val="0"/>
          <w:numId w:val="0"/>
        </w:numPr>
      </w:pPr>
      <w:bookmarkStart w:id="940" w:name="_Hlk116400561"/>
      <w:r w:rsidRPr="004A0AE2">
        <w:rPr>
          <w:highlight w:val="yellow"/>
          <w:rPrChange w:id="941" w:author="MediaTek Inc." w:date="2022-08-23T09:30:00Z">
            <w:rPr/>
          </w:rPrChange>
        </w:rPr>
        <w:t>6.X.3.</w:t>
      </w:r>
      <w:r w:rsidR="001D4875" w:rsidRPr="004A0AE2">
        <w:rPr>
          <w:highlight w:val="yellow"/>
          <w:rPrChange w:id="942" w:author="MediaTek Inc." w:date="2022-08-23T09:30:00Z">
            <w:rPr/>
          </w:rPrChange>
        </w:rPr>
        <w:t>2</w:t>
      </w:r>
      <w:r w:rsidRPr="004A0AE2">
        <w:rPr>
          <w:highlight w:val="yellow"/>
          <w:rPrChange w:id="943" w:author="MediaTek Inc." w:date="2022-08-23T09:30:00Z">
            <w:rPr/>
          </w:rPrChange>
        </w:rPr>
        <w:t>.1</w:t>
      </w:r>
      <w:bookmarkEnd w:id="940"/>
      <w:r>
        <w:tab/>
        <w:t>PC5-MT-LR procedure</w:t>
      </w:r>
    </w:p>
    <w:p w14:paraId="135EECE5" w14:textId="400AFB59" w:rsidR="001D4875" w:rsidRDefault="00D75CAC" w:rsidP="001D4875">
      <w:pPr>
        <w:jc w:val="center"/>
      </w:pPr>
      <w:del w:id="944" w:author="MediaTek Inc." w:date="2022-08-22T19:17:00Z">
        <w:r w:rsidRPr="00D75CAC" w:rsidDel="005C1471">
          <w:rPr>
            <w:noProof/>
            <w:lang w:val="en-US" w:eastAsia="zh-CN"/>
          </w:rPr>
          <w:lastRenderedPageBreak/>
          <w:drawing>
            <wp:inline distT="0" distB="0" distL="0" distR="0" wp14:anchorId="3AD5E86F" wp14:editId="13D18F40">
              <wp:extent cx="4015740" cy="41833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del>
      <w:ins w:id="945" w:author="MediaTek Inc." w:date="2022-08-22T19:17:00Z">
        <w:r w:rsidR="005C1471" w:rsidRPr="005C1471">
          <w:t xml:space="preserve"> </w:t>
        </w:r>
      </w:ins>
      <w:ins w:id="946" w:author="SA2#153e MediaTek Inc." w:date="2022-09-30T15:05:00Z">
        <w:r w:rsidR="00296922" w:rsidRPr="00296922">
          <w:rPr>
            <w:noProof/>
            <w:lang w:val="en-US" w:eastAsia="zh-CN"/>
          </w:rPr>
          <w:drawing>
            <wp:inline distT="0" distB="0" distL="0" distR="0" wp14:anchorId="14BC68C2" wp14:editId="00594F4A">
              <wp:extent cx="4061460" cy="41833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61460" cy="4183380"/>
                      </a:xfrm>
                      <a:prstGeom prst="rect">
                        <a:avLst/>
                      </a:prstGeom>
                      <a:noFill/>
                      <a:ln>
                        <a:noFill/>
                      </a:ln>
                    </pic:spPr>
                  </pic:pic>
                </a:graphicData>
              </a:graphic>
            </wp:inline>
          </w:drawing>
        </w:r>
      </w:ins>
    </w:p>
    <w:p w14:paraId="3BB2B80D" w14:textId="147D4A7F" w:rsidR="001D4875" w:rsidRDefault="001D4875" w:rsidP="001D4875">
      <w:pPr>
        <w:pStyle w:val="TF"/>
      </w:pPr>
      <w:r>
        <w:t>Figure 6.X.3.2.1-1: PC5-MT-LR procedure</w:t>
      </w:r>
    </w:p>
    <w:p w14:paraId="524BA0AA" w14:textId="5B4BD742" w:rsidR="001D4875" w:rsidRDefault="001D4875" w:rsidP="001D4875">
      <w:pPr>
        <w:pStyle w:val="B1"/>
      </w:pPr>
      <w:r w:rsidRPr="00580AFE">
        <w:lastRenderedPageBreak/>
        <w:t>1.</w:t>
      </w:r>
      <w:r w:rsidRPr="00580AFE">
        <w:tab/>
      </w:r>
      <w:r w:rsidR="001F56F2" w:rsidRPr="00580AFE">
        <w:t xml:space="preserve">An </w:t>
      </w:r>
      <w:del w:id="947" w:author="MediaTek Inc." w:date="2022-08-22T19:25:00Z">
        <w:r w:rsidR="001F56F2" w:rsidRPr="00580AFE" w:rsidDel="005C1471">
          <w:delText xml:space="preserve">LCS </w:delText>
        </w:r>
      </w:del>
      <w:del w:id="948" w:author="MediaTek Inc." w:date="2022-08-24T18:58:00Z">
        <w:r w:rsidR="001F56F2" w:rsidRPr="00580AFE" w:rsidDel="00B26C49">
          <w:delText>Client (in a UE)</w:delText>
        </w:r>
      </w:del>
      <w:ins w:id="949" w:author="SA2#153e MediaTek Inc." w:date="2022-09-30T14:45:00Z">
        <w:r w:rsidR="00D9116B" w:rsidDel="00D9116B">
          <w:t xml:space="preserve"> </w:t>
        </w:r>
      </w:ins>
      <w:ins w:id="950" w:author="MediaTek Inc." w:date="2022-08-24T18:58:00Z">
        <w:del w:id="951" w:author="SA2#153e MediaTek Inc." w:date="2022-09-30T14:45:00Z">
          <w:r w:rsidR="00B26C49" w:rsidRPr="00D9116B" w:rsidDel="00D9116B">
            <w:rPr>
              <w:highlight w:val="cyan"/>
              <w:rPrChange w:id="952" w:author="SA2#153e MediaTek Inc." w:date="2022-09-30T14:45:00Z">
                <w:rPr/>
              </w:rPrChange>
            </w:rPr>
            <w:delText>Third</w:delText>
          </w:r>
        </w:del>
      </w:ins>
      <w:ins w:id="953" w:author="MediaTek Inc." w:date="2022-08-24T18:59:00Z">
        <w:del w:id="954" w:author="SA2#153e MediaTek Inc." w:date="2022-09-30T14:45:00Z">
          <w:r w:rsidR="00B26C49" w:rsidRPr="00D9116B" w:rsidDel="00D9116B">
            <w:rPr>
              <w:highlight w:val="cyan"/>
              <w:rPrChange w:id="955" w:author="SA2#153e MediaTek Inc." w:date="2022-09-30T14:45:00Z">
                <w:rPr/>
              </w:rPrChange>
            </w:rPr>
            <w:delText xml:space="preserve"> Party</w:delText>
          </w:r>
        </w:del>
      </w:ins>
      <w:ins w:id="956" w:author="SA2#153e MediaTek Inc." w:date="2022-09-30T14:45:00Z">
        <w:r w:rsidR="00D9116B" w:rsidRPr="00E26838">
          <w:rPr>
            <w:highlight w:val="cyan"/>
          </w:rPr>
          <w:t>SL Positioning Client</w:t>
        </w:r>
      </w:ins>
      <w:ins w:id="957" w:author="MediaTek Inc." w:date="2022-08-24T18:59:00Z">
        <w:r w:rsidR="00B26C49">
          <w:t xml:space="preserve"> UE</w:t>
        </w:r>
      </w:ins>
      <w:r w:rsidR="001F56F2" w:rsidRPr="00580AFE">
        <w:t xml:space="preserve"> needs to retrieve location information of a Target UE. </w:t>
      </w:r>
      <w:ins w:id="958" w:author="MediaTek Inc." w:date="2022-08-24T18:58:00Z">
        <w:r w:rsidR="00B26C49">
          <w:t xml:space="preserve">It initiates discovery to discover the Target UE. </w:t>
        </w:r>
      </w:ins>
      <w:r w:rsidR="001F56F2" w:rsidRPr="00580AFE">
        <w:t xml:space="preserve">The </w:t>
      </w:r>
      <w:del w:id="959" w:author="MediaTek Inc." w:date="2022-08-22T19:25:00Z">
        <w:r w:rsidR="001F56F2" w:rsidRPr="00580AFE" w:rsidDel="005C1471">
          <w:delText xml:space="preserve">LCS </w:delText>
        </w:r>
      </w:del>
      <w:del w:id="960" w:author="MediaTek Inc." w:date="2022-08-22T20:39:00Z">
        <w:r w:rsidR="001F56F2" w:rsidRPr="00580AFE" w:rsidDel="003C187C">
          <w:delText>Client</w:delText>
        </w:r>
      </w:del>
      <w:ins w:id="961" w:author="MediaTek Inc." w:date="2022-08-22T20:39:00Z">
        <w:del w:id="962" w:author="SA2#153e MediaTek Inc." w:date="2022-09-30T14:45:00Z">
          <w:r w:rsidR="003C187C" w:rsidRPr="00D9116B" w:rsidDel="00D9116B">
            <w:rPr>
              <w:highlight w:val="cyan"/>
              <w:rPrChange w:id="963" w:author="SA2#153e MediaTek Inc." w:date="2022-09-30T14:45:00Z">
                <w:rPr/>
              </w:rPrChange>
            </w:rPr>
            <w:delText>Third Party</w:delText>
          </w:r>
        </w:del>
      </w:ins>
      <w:ins w:id="964" w:author="SA2#153e MediaTek Inc." w:date="2022-09-30T14:45:00Z">
        <w:r w:rsidR="00D9116B" w:rsidRPr="00E26838">
          <w:rPr>
            <w:highlight w:val="cyan"/>
          </w:rPr>
          <w:t>SL Positioning Client</w:t>
        </w:r>
      </w:ins>
      <w:r w:rsidR="001F56F2" w:rsidRPr="00580AFE">
        <w:t xml:space="preserve"> UE selects a </w:t>
      </w:r>
      <w:del w:id="965" w:author="SA2#153e MediaTek Inc." w:date="2022-09-30T14:54:00Z">
        <w:r w:rsidR="001F56F2" w:rsidRPr="00B7640D" w:rsidDel="00B7640D">
          <w:rPr>
            <w:highlight w:val="cyan"/>
          </w:rPr>
          <w:delText>Location Server UE</w:delText>
        </w:r>
      </w:del>
      <w:ins w:id="966" w:author="SA2#153e MediaTek Inc." w:date="2022-09-30T14:54:00Z">
        <w:r w:rsidR="00B7640D" w:rsidRPr="00B7640D">
          <w:rPr>
            <w:highlight w:val="cyan"/>
          </w:rPr>
          <w:t>SL Positioning Server UE</w:t>
        </w:r>
      </w:ins>
      <w:r w:rsidR="001F56F2" w:rsidRPr="00580AFE">
        <w:t xml:space="preserve"> (with </w:t>
      </w:r>
      <w:del w:id="967" w:author="MediaTek Inc." w:date="2022-08-26T14:35:00Z">
        <w:r w:rsidR="001F56F2" w:rsidRPr="00134FAF" w:rsidDel="00134FAF">
          <w:rPr>
            <w:highlight w:val="green"/>
            <w:rPrChange w:id="968" w:author="MediaTek Inc." w:date="2022-08-26T14:35:00Z">
              <w:rPr/>
            </w:rPrChange>
          </w:rPr>
          <w:delText>"GMLC/UDM"-like</w:delText>
        </w:r>
      </w:del>
      <w:ins w:id="969" w:author="MediaTek Inc." w:date="2022-08-26T14:35:00Z">
        <w:r w:rsidR="00134FAF" w:rsidRPr="00134FAF">
          <w:rPr>
            <w:highlight w:val="green"/>
            <w:rPrChange w:id="970" w:author="MediaTek Inc." w:date="2022-08-26T14:35:00Z">
              <w:rPr/>
            </w:rPrChange>
          </w:rPr>
          <w:t>Vetting</w:t>
        </w:r>
      </w:ins>
      <w:r w:rsidR="001F56F2" w:rsidRPr="00580AFE">
        <w:t xml:space="preserve"> functionality). The selection of the </w:t>
      </w:r>
      <w:del w:id="971" w:author="SA2#153e MediaTek Inc." w:date="2022-09-30T14:54:00Z">
        <w:r w:rsidR="001F56F2" w:rsidRPr="00B7640D" w:rsidDel="00B7640D">
          <w:rPr>
            <w:highlight w:val="cyan"/>
          </w:rPr>
          <w:delText>Location Server UE</w:delText>
        </w:r>
      </w:del>
      <w:ins w:id="972" w:author="SA2#153e MediaTek Inc." w:date="2022-09-30T14:54:00Z">
        <w:r w:rsidR="00B7640D" w:rsidRPr="00B7640D">
          <w:rPr>
            <w:highlight w:val="cyan"/>
          </w:rPr>
          <w:t>SL Positioning Server UE</w:t>
        </w:r>
      </w:ins>
      <w:r w:rsidR="001F56F2" w:rsidRPr="00580AFE">
        <w:t xml:space="preserve"> by the </w:t>
      </w:r>
      <w:del w:id="973" w:author="MediaTek Inc." w:date="2022-08-22T19:25:00Z">
        <w:r w:rsidR="001F56F2" w:rsidRPr="00580AFE" w:rsidDel="005C1471">
          <w:delText xml:space="preserve">LCS </w:delText>
        </w:r>
      </w:del>
      <w:ins w:id="974" w:author="SA2#153e MediaTek Inc." w:date="2022-09-30T14:45:00Z">
        <w:r w:rsidR="00D9116B" w:rsidRPr="00D9116B">
          <w:rPr>
            <w:highlight w:val="cyan"/>
            <w:rPrChange w:id="975" w:author="SA2#153e MediaTek Inc." w:date="2022-09-30T14:45:00Z">
              <w:rPr/>
            </w:rPrChange>
          </w:rPr>
          <w:t>SL Positioni</w:t>
        </w:r>
        <w:r w:rsidR="00D9116B" w:rsidRPr="00D9116B">
          <w:rPr>
            <w:highlight w:val="cyan"/>
            <w:rPrChange w:id="976" w:author="SA2#153e MediaTek Inc." w:date="2022-09-30T14:46:00Z">
              <w:rPr/>
            </w:rPrChange>
          </w:rPr>
          <w:t>ng</w:t>
        </w:r>
        <w:r w:rsidR="00D9116B">
          <w:t xml:space="preserve"> </w:t>
        </w:r>
      </w:ins>
      <w:r w:rsidR="001F56F2" w:rsidRPr="00580AFE">
        <w:t xml:space="preserve">Client UE is performed using direct discovery. Both models A and B discovery can be used as follows (see TS 23.303 for definitions of models A and B): </w:t>
      </w:r>
    </w:p>
    <w:p w14:paraId="54BA0472" w14:textId="68E8CE67" w:rsidR="00580AFE" w:rsidRPr="007945E6" w:rsidRDefault="00580AFE" w:rsidP="00580AFE">
      <w:pPr>
        <w:pStyle w:val="B2"/>
      </w:pPr>
      <w:r>
        <w:t>-</w:t>
      </w:r>
      <w:r>
        <w:tab/>
      </w:r>
      <w:r w:rsidRPr="007945E6">
        <w:t xml:space="preserve">Model A: </w:t>
      </w:r>
      <w:r>
        <w:t xml:space="preserve">a </w:t>
      </w:r>
      <w:del w:id="977" w:author="SA2#153e MediaTek Inc." w:date="2022-09-30T14:54:00Z">
        <w:r w:rsidRPr="00B7640D" w:rsidDel="00B7640D">
          <w:rPr>
            <w:highlight w:val="cyan"/>
          </w:rPr>
          <w:delText>Location Server UE</w:delText>
        </w:r>
      </w:del>
      <w:ins w:id="978" w:author="SA2#153e MediaTek Inc." w:date="2022-09-30T14:54:00Z">
        <w:r w:rsidR="00B7640D" w:rsidRPr="00B7640D">
          <w:rPr>
            <w:highlight w:val="cyan"/>
          </w:rPr>
          <w:t>SL Positioning Server UE</w:t>
        </w:r>
      </w:ins>
      <w:r w:rsidRPr="007945E6">
        <w:t xml:space="preserve"> ("announcing UE") announces itself at least as a </w:t>
      </w:r>
      <w:del w:id="979" w:author="SA2#153e MediaTek Inc." w:date="2022-09-30T14:54:00Z">
        <w:r w:rsidRPr="00B7640D" w:rsidDel="00B7640D">
          <w:rPr>
            <w:highlight w:val="cyan"/>
          </w:rPr>
          <w:delText>Location Server UE</w:delText>
        </w:r>
      </w:del>
      <w:ins w:id="980" w:author="SA2#153e MediaTek Inc." w:date="2022-09-30T14:54:00Z">
        <w:r w:rsidR="00B7640D" w:rsidRPr="00B7640D">
          <w:rPr>
            <w:highlight w:val="cyan"/>
          </w:rPr>
          <w:t>SL Positioning Server UE</w:t>
        </w:r>
      </w:ins>
      <w:r>
        <w:t xml:space="preserve"> (with </w:t>
      </w:r>
      <w:del w:id="981" w:author="MediaTek Inc." w:date="2022-08-26T14:35:00Z">
        <w:r w:rsidRPr="00134FAF" w:rsidDel="00134FAF">
          <w:rPr>
            <w:highlight w:val="green"/>
            <w:rPrChange w:id="982" w:author="MediaTek Inc." w:date="2022-08-26T14:35:00Z">
              <w:rPr/>
            </w:rPrChange>
          </w:rPr>
          <w:delText>"GMLC/UDM"-like</w:delText>
        </w:r>
      </w:del>
      <w:ins w:id="983" w:author="MediaTek Inc." w:date="2022-08-26T14:35:00Z">
        <w:r w:rsidR="00134FAF" w:rsidRPr="00134FAF">
          <w:rPr>
            <w:highlight w:val="green"/>
            <w:rPrChange w:id="984" w:author="MediaTek Inc." w:date="2022-08-26T14:35:00Z">
              <w:rPr/>
            </w:rPrChange>
          </w:rPr>
          <w:t>Vetting</w:t>
        </w:r>
      </w:ins>
      <w:r>
        <w:t xml:space="preserve"> functionality)</w:t>
      </w:r>
      <w:r w:rsidRPr="007945E6">
        <w:t xml:space="preserve">. </w:t>
      </w:r>
      <w:del w:id="985" w:author="MediaTek Inc." w:date="2022-08-22T19:34:00Z">
        <w:r w:rsidDel="00C97CAD">
          <w:delText xml:space="preserve">LCS </w:delText>
        </w:r>
      </w:del>
      <w:del w:id="986" w:author="MediaTek Inc." w:date="2022-08-22T20:39:00Z">
        <w:r w:rsidDel="003C187C">
          <w:delText>Client</w:delText>
        </w:r>
      </w:del>
      <w:ins w:id="987" w:author="MediaTek Inc." w:date="2022-08-22T20:39:00Z">
        <w:del w:id="988" w:author="SA2#153e MediaTek Inc." w:date="2022-09-30T14:46:00Z">
          <w:r w:rsidR="003C187C" w:rsidRPr="00D9116B" w:rsidDel="00D9116B">
            <w:rPr>
              <w:highlight w:val="cyan"/>
              <w:rPrChange w:id="989" w:author="SA2#153e MediaTek Inc." w:date="2022-09-30T14:46:00Z">
                <w:rPr/>
              </w:rPrChange>
            </w:rPr>
            <w:delText>Third Party</w:delText>
          </w:r>
        </w:del>
      </w:ins>
      <w:ins w:id="990" w:author="SA2#153e MediaTek Inc." w:date="2022-09-30T14:46:00Z">
        <w:r w:rsidR="00D9116B" w:rsidRPr="00E26838">
          <w:rPr>
            <w:highlight w:val="cyan"/>
          </w:rPr>
          <w:t>SL Positioning Client</w:t>
        </w:r>
      </w:ins>
      <w:r w:rsidRPr="007945E6">
        <w:t xml:space="preserve"> UEs ("monitoring UE") monitor such announcements.</w:t>
      </w:r>
    </w:p>
    <w:p w14:paraId="7F49619A" w14:textId="6883AF01" w:rsidR="00580AFE" w:rsidRDefault="00580AFE" w:rsidP="00580AFE">
      <w:pPr>
        <w:pStyle w:val="B2"/>
        <w:rPr>
          <w:ins w:id="991" w:author="Mi" w:date="2022-10-10T17:46:00Z"/>
        </w:rPr>
      </w:pPr>
      <w:r w:rsidRPr="007945E6">
        <w:t>-</w:t>
      </w:r>
      <w:r w:rsidRPr="007945E6">
        <w:tab/>
        <w:t>Model B: a</w:t>
      </w:r>
      <w:del w:id="992" w:author="MediaTek Inc." w:date="2022-08-22T19:34:00Z">
        <w:r w:rsidDel="00C97CAD">
          <w:delText>n</w:delText>
        </w:r>
      </w:del>
      <w:r>
        <w:t xml:space="preserve"> </w:t>
      </w:r>
      <w:del w:id="993" w:author="MediaTek Inc." w:date="2022-08-22T19:34:00Z">
        <w:r w:rsidDel="00C97CAD">
          <w:delText xml:space="preserve">LCS </w:delText>
        </w:r>
      </w:del>
      <w:del w:id="994" w:author="MediaTek Inc." w:date="2022-08-22T20:39:00Z">
        <w:r w:rsidDel="003C187C">
          <w:delText>Client</w:delText>
        </w:r>
      </w:del>
      <w:ins w:id="995" w:author="MediaTek Inc." w:date="2022-08-22T20:39:00Z">
        <w:r w:rsidR="003C187C">
          <w:t>Third Party</w:t>
        </w:r>
      </w:ins>
      <w:r>
        <w:t xml:space="preserve"> </w:t>
      </w:r>
      <w:r w:rsidRPr="007945E6">
        <w:t xml:space="preserve">UE ("discoverer UE") issues requests including information it wishes to discover a </w:t>
      </w:r>
      <w:del w:id="996" w:author="SA2#153e MediaTek Inc." w:date="2022-09-30T14:54:00Z">
        <w:r w:rsidRPr="00B7640D" w:rsidDel="00B7640D">
          <w:rPr>
            <w:highlight w:val="cyan"/>
          </w:rPr>
          <w:delText>Location Server UE</w:delText>
        </w:r>
      </w:del>
      <w:ins w:id="997" w:author="SA2#153e MediaTek Inc." w:date="2022-09-30T14:54:00Z">
        <w:r w:rsidR="00B7640D" w:rsidRPr="00B7640D">
          <w:rPr>
            <w:highlight w:val="cyan"/>
          </w:rPr>
          <w:t>SL Positioning Server UE</w:t>
        </w:r>
      </w:ins>
      <w:r>
        <w:t xml:space="preserve"> (with </w:t>
      </w:r>
      <w:del w:id="998" w:author="MediaTek Inc." w:date="2022-08-26T14:35:00Z">
        <w:r w:rsidRPr="00134FAF" w:rsidDel="00134FAF">
          <w:rPr>
            <w:highlight w:val="green"/>
            <w:rPrChange w:id="999" w:author="MediaTek Inc." w:date="2022-08-26T14:35:00Z">
              <w:rPr/>
            </w:rPrChange>
          </w:rPr>
          <w:delText>"GMLC/UDM"-like</w:delText>
        </w:r>
      </w:del>
      <w:ins w:id="1000" w:author="MediaTek Inc." w:date="2022-08-26T14:35:00Z">
        <w:r w:rsidR="00134FAF" w:rsidRPr="00134FAF">
          <w:rPr>
            <w:highlight w:val="green"/>
            <w:rPrChange w:id="1001" w:author="MediaTek Inc." w:date="2022-08-26T14:35:00Z">
              <w:rPr/>
            </w:rPrChange>
          </w:rPr>
          <w:t>Vetting</w:t>
        </w:r>
      </w:ins>
      <w:r>
        <w:t xml:space="preserve"> functionality)</w:t>
      </w:r>
      <w:r w:rsidRPr="007945E6">
        <w:t xml:space="preserve"> ("discoveree UE").</w:t>
      </w:r>
    </w:p>
    <w:p w14:paraId="1EDDAD5B" w14:textId="5544E08B" w:rsidR="0057593E" w:rsidRPr="0057593E" w:rsidRDefault="0057593E">
      <w:pPr>
        <w:pStyle w:val="B1"/>
        <w:ind w:firstLine="0"/>
        <w:pPrChange w:id="1002" w:author="Mi" w:date="2022-10-10T17:46:00Z">
          <w:pPr>
            <w:pStyle w:val="B2"/>
          </w:pPr>
        </w:pPrChange>
      </w:pPr>
      <w:ins w:id="1003" w:author="Mi" w:date="2022-10-10T17:46:00Z">
        <w:r w:rsidRPr="00521CA0">
          <w:rPr>
            <w:highlight w:val="yellow"/>
          </w:rPr>
          <w:t>The SL Positioning Client UE needs to select a SL Positioning Server UE which is able to discover the Target UE/SL Reference UE.</w:t>
        </w:r>
      </w:ins>
    </w:p>
    <w:p w14:paraId="52E96DBB" w14:textId="1E00B45E" w:rsidR="00580AFE" w:rsidRDefault="00580AFE" w:rsidP="00580AFE">
      <w:pPr>
        <w:pStyle w:val="B1"/>
        <w:ind w:hanging="1"/>
      </w:pPr>
      <w:r>
        <w:t xml:space="preserve">Once a suitable </w:t>
      </w:r>
      <w:del w:id="1004" w:author="SA2#153e MediaTek Inc." w:date="2022-09-30T14:54:00Z">
        <w:r w:rsidRPr="00B7640D" w:rsidDel="00B7640D">
          <w:rPr>
            <w:highlight w:val="cyan"/>
          </w:rPr>
          <w:delText>Location Server UE</w:delText>
        </w:r>
      </w:del>
      <w:ins w:id="1005" w:author="SA2#153e MediaTek Inc." w:date="2022-09-30T14:54:00Z">
        <w:r w:rsidR="00B7640D" w:rsidRPr="00B7640D">
          <w:rPr>
            <w:highlight w:val="cyan"/>
          </w:rPr>
          <w:t>SL Positioning Server UE</w:t>
        </w:r>
      </w:ins>
      <w:r>
        <w:t xml:space="preserve"> is identified by the </w:t>
      </w:r>
      <w:del w:id="1006" w:author="MediaTek Inc." w:date="2022-08-22T19:26:00Z">
        <w:r w:rsidDel="005C1471">
          <w:delText xml:space="preserve">LCS </w:delText>
        </w:r>
      </w:del>
      <w:del w:id="1007" w:author="MediaTek Inc." w:date="2022-08-22T20:39:00Z">
        <w:r w:rsidDel="003C187C">
          <w:delText xml:space="preserve">Client </w:delText>
        </w:r>
      </w:del>
      <w:ins w:id="1008" w:author="MediaTek Inc." w:date="2022-08-22T20:39:00Z">
        <w:del w:id="1009" w:author="SA2#153e MediaTek Inc." w:date="2022-09-30T14:48:00Z">
          <w:r w:rsidR="003C187C" w:rsidRPr="00D33BC2" w:rsidDel="00D33BC2">
            <w:rPr>
              <w:highlight w:val="cyan"/>
              <w:rPrChange w:id="1010" w:author="SA2#153e MediaTek Inc." w:date="2022-09-30T14:48:00Z">
                <w:rPr/>
              </w:rPrChange>
            </w:rPr>
            <w:delText>Th</w:delText>
          </w:r>
        </w:del>
      </w:ins>
      <w:ins w:id="1011" w:author="MediaTek Inc." w:date="2022-08-22T20:40:00Z">
        <w:del w:id="1012" w:author="SA2#153e MediaTek Inc." w:date="2022-09-30T14:48:00Z">
          <w:r w:rsidR="003C187C" w:rsidRPr="00D33BC2" w:rsidDel="00D33BC2">
            <w:rPr>
              <w:highlight w:val="cyan"/>
              <w:rPrChange w:id="1013" w:author="SA2#153e MediaTek Inc." w:date="2022-09-30T14:48:00Z">
                <w:rPr/>
              </w:rPrChange>
            </w:rPr>
            <w:delText>ird Party</w:delText>
          </w:r>
        </w:del>
      </w:ins>
      <w:ins w:id="1014" w:author="SA2#153e MediaTek Inc." w:date="2022-09-30T14:48:00Z">
        <w:r w:rsidR="00D33BC2" w:rsidRPr="00E26838">
          <w:rPr>
            <w:highlight w:val="cyan"/>
          </w:rPr>
          <w:t>SL Positioning Client</w:t>
        </w:r>
      </w:ins>
      <w:ins w:id="1015" w:author="MediaTek Inc." w:date="2022-08-22T20:39:00Z">
        <w:r w:rsidR="003C187C">
          <w:t xml:space="preserve"> </w:t>
        </w:r>
      </w:ins>
      <w:r>
        <w:t xml:space="preserve">UE, direct communication between these UEs can thereafter take place to </w:t>
      </w:r>
      <w:del w:id="1016" w:author="MediaTek Inc." w:date="2022-08-22T19:35:00Z">
        <w:r w:rsidDel="00C97CAD">
          <w:delText xml:space="preserve">perform </w:delText>
        </w:r>
      </w:del>
      <w:ins w:id="1017" w:author="MediaTek Inc." w:date="2022-08-22T19:35:00Z">
        <w:r w:rsidR="00C97CAD">
          <w:t xml:space="preserve">complete </w:t>
        </w:r>
      </w:ins>
      <w:r>
        <w:t xml:space="preserve">the </w:t>
      </w:r>
      <w:del w:id="1018" w:author="MediaTek Inc." w:date="2022-08-22T19:26:00Z">
        <w:r w:rsidDel="005C1471">
          <w:delText xml:space="preserve">LCS </w:delText>
        </w:r>
      </w:del>
      <w:r>
        <w:t>procedure.</w:t>
      </w:r>
    </w:p>
    <w:p w14:paraId="236FCED8" w14:textId="5A2050E2" w:rsidR="001D4875" w:rsidRDefault="00580AFE" w:rsidP="001F6551">
      <w:pPr>
        <w:pStyle w:val="B1"/>
      </w:pPr>
      <w:r>
        <w:t>2.</w:t>
      </w:r>
      <w:r>
        <w:tab/>
        <w:t xml:space="preserve">The </w:t>
      </w:r>
      <w:del w:id="1019" w:author="MediaTek Inc." w:date="2022-08-22T19:26:00Z">
        <w:r w:rsidDel="00C97CAD">
          <w:delText xml:space="preserve">LCS </w:delText>
        </w:r>
      </w:del>
      <w:del w:id="1020" w:author="MediaTek Inc." w:date="2022-08-22T20:40:00Z">
        <w:r w:rsidDel="003C187C">
          <w:delText>Client (UE)</w:delText>
        </w:r>
      </w:del>
      <w:ins w:id="1021" w:author="SA2#153e MediaTek Inc." w:date="2022-09-30T14:49:00Z">
        <w:r w:rsidR="00D33BC2" w:rsidDel="00D33BC2">
          <w:t xml:space="preserve"> </w:t>
        </w:r>
      </w:ins>
      <w:ins w:id="1022" w:author="MediaTek Inc." w:date="2022-08-22T20:40:00Z">
        <w:del w:id="1023" w:author="SA2#153e MediaTek Inc." w:date="2022-09-30T14:49:00Z">
          <w:r w:rsidR="003C187C" w:rsidRPr="00D33BC2" w:rsidDel="00D33BC2">
            <w:rPr>
              <w:highlight w:val="cyan"/>
              <w:rPrChange w:id="1024" w:author="SA2#153e MediaTek Inc." w:date="2022-09-30T14:49:00Z">
                <w:rPr/>
              </w:rPrChange>
            </w:rPr>
            <w:delText>Third Party</w:delText>
          </w:r>
        </w:del>
      </w:ins>
      <w:ins w:id="1025" w:author="SA2#153e MediaTek Inc." w:date="2022-09-30T14:49:00Z">
        <w:r w:rsidR="00D33BC2" w:rsidRPr="00E26838">
          <w:rPr>
            <w:highlight w:val="cyan"/>
          </w:rPr>
          <w:t>SL Positioning Client</w:t>
        </w:r>
      </w:ins>
      <w:ins w:id="1026" w:author="MediaTek Inc." w:date="2022-08-22T20:40:00Z">
        <w:r w:rsidR="003C187C">
          <w:t xml:space="preserve"> UE</w:t>
        </w:r>
      </w:ins>
      <w:r>
        <w:t xml:space="preserve"> issues a</w:t>
      </w:r>
      <w:del w:id="1027" w:author="MediaTek Inc." w:date="2022-08-22T19:26:00Z">
        <w:r w:rsidDel="00C97CAD">
          <w:delText>n</w:delText>
        </w:r>
      </w:del>
      <w:r>
        <w:t xml:space="preserve"> </w:t>
      </w:r>
      <w:del w:id="1028" w:author="MediaTek Inc." w:date="2022-08-22T19:26:00Z">
        <w:r w:rsidDel="00C97CAD">
          <w:delText xml:space="preserve">LCS </w:delText>
        </w:r>
      </w:del>
      <w:r>
        <w:t xml:space="preserve">Service Request message over PC5 to the </w:t>
      </w:r>
      <w:del w:id="1029" w:author="SA2#153e MediaTek Inc." w:date="2022-09-30T14:54:00Z">
        <w:r w:rsidRPr="00B7640D" w:rsidDel="00B7640D">
          <w:rPr>
            <w:highlight w:val="cyan"/>
          </w:rPr>
          <w:delText>Location Server UE</w:delText>
        </w:r>
      </w:del>
      <w:ins w:id="1030" w:author="SA2#153e MediaTek Inc." w:date="2022-09-30T14:54:00Z">
        <w:r w:rsidR="00B7640D" w:rsidRPr="00B7640D">
          <w:rPr>
            <w:highlight w:val="cyan"/>
          </w:rPr>
          <w:t>SL Positioning Server UE</w:t>
        </w:r>
      </w:ins>
      <w:r>
        <w:t xml:space="preserve"> in order to retrieve the location of the Target UE. The </w:t>
      </w:r>
      <w:del w:id="1031" w:author="MediaTek Inc." w:date="2022-08-22T20:40:00Z">
        <w:r w:rsidDel="003C187C">
          <w:delText xml:space="preserve">LCS </w:delText>
        </w:r>
      </w:del>
      <w:r>
        <w:t xml:space="preserve">Service Request message contains necessary information allowing the </w:t>
      </w:r>
      <w:del w:id="1032" w:author="SA2#153e MediaTek Inc." w:date="2022-09-30T14:54:00Z">
        <w:r w:rsidRPr="00B7640D" w:rsidDel="00B7640D">
          <w:rPr>
            <w:highlight w:val="cyan"/>
          </w:rPr>
          <w:delText>Location Server UE</w:delText>
        </w:r>
      </w:del>
      <w:ins w:id="1033" w:author="SA2#153e MediaTek Inc." w:date="2022-09-30T14:54:00Z">
        <w:r w:rsidR="00B7640D" w:rsidRPr="00B7640D">
          <w:rPr>
            <w:highlight w:val="cyan"/>
          </w:rPr>
          <w:t>SL Positioning Server UE</w:t>
        </w:r>
      </w:ins>
      <w:r>
        <w:t xml:space="preserve"> to identify the </w:t>
      </w:r>
      <w:del w:id="1034" w:author="MediaTek Inc." w:date="2022-08-22T19:35:00Z">
        <w:r w:rsidDel="00C97CAD">
          <w:delText xml:space="preserve">LCS </w:delText>
        </w:r>
      </w:del>
      <w:del w:id="1035" w:author="MediaTek Inc." w:date="2022-08-22T20:40:00Z">
        <w:r w:rsidDel="003C187C">
          <w:delText>Client</w:delText>
        </w:r>
      </w:del>
      <w:ins w:id="1036" w:author="MediaTek Inc." w:date="2022-08-22T20:40:00Z">
        <w:del w:id="1037" w:author="SA2#153e MediaTek Inc." w:date="2022-09-30T14:49:00Z">
          <w:r w:rsidR="003C187C" w:rsidRPr="00D33BC2" w:rsidDel="00D33BC2">
            <w:rPr>
              <w:highlight w:val="cyan"/>
              <w:rPrChange w:id="1038" w:author="SA2#153e MediaTek Inc." w:date="2022-09-30T14:49:00Z">
                <w:rPr/>
              </w:rPrChange>
            </w:rPr>
            <w:delText>Third Party</w:delText>
          </w:r>
        </w:del>
      </w:ins>
      <w:ins w:id="1039" w:author="SA2#153e MediaTek Inc." w:date="2022-09-30T14:49:00Z">
        <w:r w:rsidR="00D33BC2" w:rsidRPr="00E26838">
          <w:rPr>
            <w:highlight w:val="cyan"/>
          </w:rPr>
          <w:t>SL Positioning Client</w:t>
        </w:r>
      </w:ins>
      <w:r>
        <w:t xml:space="preserve"> </w:t>
      </w:r>
      <w:ins w:id="1040" w:author="MediaTek Inc." w:date="2022-08-22T19:36:00Z">
        <w:r w:rsidR="002045DB">
          <w:t xml:space="preserve">UE </w:t>
        </w:r>
      </w:ins>
      <w:r>
        <w:t xml:space="preserve">data incl. the </w:t>
      </w:r>
      <w:del w:id="1041" w:author="MediaTek Inc." w:date="2022-08-22T19:35:00Z">
        <w:r w:rsidDel="00C97CAD">
          <w:delText xml:space="preserve">LCS </w:delText>
        </w:r>
      </w:del>
      <w:del w:id="1042" w:author="MediaTek Inc." w:date="2022-08-22T20:40:00Z">
        <w:r w:rsidDel="003C187C">
          <w:delText xml:space="preserve">Client </w:delText>
        </w:r>
      </w:del>
      <w:r>
        <w:t>identity, the type of location request (e.g. positioning/ranging), the accuracy of the location, etc. as well as the Target UE.</w:t>
      </w:r>
      <w:ins w:id="1043" w:author="MediaTek Inc." w:date="2022-08-22T20:52:00Z">
        <w:r w:rsidR="004E2C71">
          <w:t xml:space="preserve"> If the type of location request requires</w:t>
        </w:r>
      </w:ins>
      <w:ins w:id="1044" w:author="Walter Dees (Philips)" w:date="2022-10-11T16:36:00Z">
        <w:r w:rsidR="00B547F1">
          <w:t xml:space="preserve"> SL</w:t>
        </w:r>
      </w:ins>
      <w:ins w:id="1045" w:author="MediaTek Inc." w:date="2022-08-22T20:52:00Z">
        <w:r w:rsidR="004E2C71">
          <w:t xml:space="preserve"> positioning or ranging</w:t>
        </w:r>
        <w:del w:id="1046" w:author="Walter Dees (Philips)" w:date="2022-10-11T16:36:00Z">
          <w:r w:rsidR="004E2C71" w:rsidDel="00B547F1">
            <w:delText xml:space="preserve"> vs. another UE</w:delText>
          </w:r>
        </w:del>
        <w:r w:rsidR="004E2C71">
          <w:t xml:space="preserve">, </w:t>
        </w:r>
        <w:del w:id="1047" w:author="Walter Dees (Philips)" w:date="2022-10-11T16:36:00Z">
          <w:r w:rsidR="004E2C71" w:rsidDel="00B547F1">
            <w:delText>this other</w:delText>
          </w:r>
        </w:del>
      </w:ins>
      <w:ins w:id="1048" w:author="Walter Dees (Philips)" w:date="2022-10-11T16:37:00Z">
        <w:r w:rsidR="00B547F1">
          <w:t xml:space="preserve">one or </w:t>
        </w:r>
      </w:ins>
      <w:ins w:id="1049" w:author="Walter Dees (Philips)" w:date="2022-10-11T16:38:00Z">
        <w:r w:rsidR="00B547F1">
          <w:t>more</w:t>
        </w:r>
      </w:ins>
      <w:ins w:id="1050" w:author="Walter Dees (Philips)" w:date="2022-10-11T16:37:00Z">
        <w:r w:rsidR="00B547F1">
          <w:t xml:space="preserve"> </w:t>
        </w:r>
      </w:ins>
      <w:ins w:id="1051" w:author="Walter Dees (Philips)" w:date="2022-10-11T16:42:00Z">
        <w:r w:rsidR="00B30148">
          <w:t xml:space="preserve">SL </w:t>
        </w:r>
      </w:ins>
      <w:ins w:id="1052" w:author="Walter Dees (Philips)" w:date="2022-10-11T16:37:00Z">
        <w:r w:rsidR="00B547F1">
          <w:t>Reference</w:t>
        </w:r>
      </w:ins>
      <w:ins w:id="1053" w:author="MediaTek Inc." w:date="2022-08-22T20:52:00Z">
        <w:r w:rsidR="004E2C71">
          <w:t xml:space="preserve"> UE</w:t>
        </w:r>
      </w:ins>
      <w:ins w:id="1054" w:author="Walter Dees (Philips)" w:date="2022-10-11T16:37:00Z">
        <w:r w:rsidR="00B547F1">
          <w:t>s</w:t>
        </w:r>
      </w:ins>
      <w:ins w:id="1055" w:author="MediaTek Inc." w:date="2022-08-22T20:52:00Z">
        <w:r w:rsidR="004E2C71">
          <w:t xml:space="preserve"> </w:t>
        </w:r>
      </w:ins>
      <w:ins w:id="1056" w:author="Walter Dees (Philips)" w:date="2022-10-11T16:36:00Z">
        <w:r w:rsidR="00B547F1">
          <w:t>may</w:t>
        </w:r>
      </w:ins>
      <w:ins w:id="1057" w:author="MediaTek Inc." w:date="2022-08-22T20:52:00Z">
        <w:del w:id="1058" w:author="Walter Dees (Philips)" w:date="2022-10-11T16:36:00Z">
          <w:r w:rsidR="004E2C71" w:rsidDel="00B547F1">
            <w:delText>is</w:delText>
          </w:r>
        </w:del>
        <w:r w:rsidR="004E2C71">
          <w:t xml:space="preserve"> also </w:t>
        </w:r>
      </w:ins>
      <w:ins w:id="1059" w:author="Walter Dees (Philips)" w:date="2022-10-11T16:36:00Z">
        <w:r w:rsidR="00B547F1">
          <w:t xml:space="preserve">be </w:t>
        </w:r>
      </w:ins>
      <w:ins w:id="1060" w:author="MediaTek Inc." w:date="2022-08-22T20:52:00Z">
        <w:r w:rsidR="004E2C71">
          <w:t>identified in the Service Request.</w:t>
        </w:r>
      </w:ins>
    </w:p>
    <w:p w14:paraId="6F0BAA7F" w14:textId="63B09469" w:rsidR="00580AFE" w:rsidRDefault="00580AFE" w:rsidP="00580AFE">
      <w:pPr>
        <w:pStyle w:val="B1"/>
        <w:rPr>
          <w:ins w:id="1061" w:author="MediaTek Inc." w:date="2022-08-22T21:27:00Z"/>
        </w:rPr>
      </w:pPr>
      <w:r>
        <w:tab/>
        <w:t xml:space="preserve">If the </w:t>
      </w:r>
      <w:del w:id="1062" w:author="SA2#153e MediaTek Inc." w:date="2022-09-30T14:54:00Z">
        <w:r w:rsidRPr="00B7640D" w:rsidDel="00B7640D">
          <w:rPr>
            <w:highlight w:val="cyan"/>
          </w:rPr>
          <w:delText>Location Server UE</w:delText>
        </w:r>
      </w:del>
      <w:ins w:id="1063" w:author="SA2#153e MediaTek Inc." w:date="2022-09-30T14:54:00Z">
        <w:r w:rsidR="00B7640D" w:rsidRPr="00B7640D">
          <w:rPr>
            <w:highlight w:val="cyan"/>
          </w:rPr>
          <w:t>SL Positioning Server UE</w:t>
        </w:r>
      </w:ins>
      <w:r>
        <w:t xml:space="preserve"> holds Subscriber LCS Privacy Profile information of the Target UE it proceeds to Step 5, otherwise Step 3.</w:t>
      </w:r>
    </w:p>
    <w:p w14:paraId="7C612FC2" w14:textId="1C6E6219" w:rsidR="00662D02" w:rsidRDefault="00662D02">
      <w:pPr>
        <w:pStyle w:val="NO"/>
        <w:pPrChange w:id="1064" w:author="MediaTek Inc." w:date="2022-08-22T21:27:00Z">
          <w:pPr>
            <w:pStyle w:val="B1"/>
          </w:pPr>
        </w:pPrChange>
      </w:pPr>
      <w:ins w:id="1065" w:author="MediaTek Inc." w:date="2022-08-22T21:27:00Z">
        <w:r>
          <w:t>NOTE:</w:t>
        </w:r>
        <w:r>
          <w:tab/>
          <w:t>If a</w:t>
        </w:r>
      </w:ins>
      <w:ins w:id="1066" w:author="Walter Dees (Philips)" w:date="2022-10-11T17:04:00Z">
        <w:r w:rsidR="001F6551">
          <w:t xml:space="preserve"> </w:t>
        </w:r>
      </w:ins>
      <w:ins w:id="1067" w:author="MediaTek Inc." w:date="2022-08-22T21:27:00Z">
        <w:del w:id="1068" w:author="Walter Dees (Philips)" w:date="2022-10-11T17:04:00Z">
          <w:r w:rsidDel="001F6551">
            <w:delText>nother</w:delText>
          </w:r>
        </w:del>
      </w:ins>
      <w:ins w:id="1069" w:author="Walter Dees (Philips)" w:date="2022-10-11T17:04:00Z">
        <w:r w:rsidR="001F6551">
          <w:t>SL Reference</w:t>
        </w:r>
      </w:ins>
      <w:ins w:id="1070" w:author="MediaTek Inc." w:date="2022-08-22T21:27:00Z">
        <w:r>
          <w:t xml:space="preserve"> UE is identified in the Service Request, the </w:t>
        </w:r>
        <w:del w:id="1071" w:author="SA2#153e MediaTek Inc." w:date="2022-09-30T14:54:00Z">
          <w:r w:rsidRPr="00B7640D" w:rsidDel="00B7640D">
            <w:rPr>
              <w:highlight w:val="cyan"/>
            </w:rPr>
            <w:delText>Locatio</w:delText>
          </w:r>
        </w:del>
      </w:ins>
      <w:ins w:id="1072" w:author="MediaTek Inc." w:date="2022-08-22T21:28:00Z">
        <w:del w:id="1073" w:author="SA2#153e MediaTek Inc." w:date="2022-09-30T14:54:00Z">
          <w:r w:rsidRPr="00B7640D" w:rsidDel="00B7640D">
            <w:rPr>
              <w:highlight w:val="cyan"/>
            </w:rPr>
            <w:delText>n Server UE</w:delText>
          </w:r>
        </w:del>
      </w:ins>
      <w:ins w:id="1074" w:author="SA2#153e MediaTek Inc." w:date="2022-09-30T14:54:00Z">
        <w:r w:rsidR="00B7640D" w:rsidRPr="00B7640D">
          <w:rPr>
            <w:highlight w:val="cyan"/>
          </w:rPr>
          <w:t>SL Positioning Server UE</w:t>
        </w:r>
      </w:ins>
      <w:ins w:id="1075" w:author="MediaTek Inc." w:date="2022-08-22T21:28:00Z">
        <w:r>
          <w:t xml:space="preserve"> </w:t>
        </w:r>
      </w:ins>
      <w:ins w:id="1076" w:author="MediaTek Inc." w:date="2022-08-22T21:29:00Z">
        <w:r>
          <w:t xml:space="preserve">proceeds the same way with verifying the SLPP information of the </w:t>
        </w:r>
        <w:del w:id="1077" w:author="Walter Dees (Philips)" w:date="2022-10-11T17:07:00Z">
          <w:r w:rsidDel="001F6551">
            <w:delText>other</w:delText>
          </w:r>
        </w:del>
      </w:ins>
      <w:ins w:id="1078" w:author="Walter Dees (Philips)" w:date="2022-10-11T17:07:00Z">
        <w:r w:rsidR="001F6551">
          <w:t>SL Reference</w:t>
        </w:r>
      </w:ins>
      <w:ins w:id="1079" w:author="MediaTek Inc." w:date="2022-08-22T21:29:00Z">
        <w:r>
          <w:t xml:space="preserve"> UE.</w:t>
        </w:r>
      </w:ins>
    </w:p>
    <w:p w14:paraId="61786AE9" w14:textId="7A51CB93" w:rsidR="00580AFE" w:rsidRDefault="00580AFE" w:rsidP="00580AFE">
      <w:pPr>
        <w:pStyle w:val="B1"/>
      </w:pPr>
      <w:r>
        <w:t>3.</w:t>
      </w:r>
      <w:r>
        <w:tab/>
        <w:t xml:space="preserve">After discovering the Target UE and establishing direct communication with the Target UE, the </w:t>
      </w:r>
      <w:del w:id="1080" w:author="SA2#153e MediaTek Inc." w:date="2022-09-30T14:54:00Z">
        <w:r w:rsidRPr="00B7640D" w:rsidDel="00B7640D">
          <w:rPr>
            <w:highlight w:val="cyan"/>
          </w:rPr>
          <w:delText>Location Server UE</w:delText>
        </w:r>
      </w:del>
      <w:ins w:id="1081" w:author="SA2#153e MediaTek Inc." w:date="2022-09-30T14:54:00Z">
        <w:r w:rsidR="00B7640D" w:rsidRPr="00B7640D">
          <w:rPr>
            <w:highlight w:val="cyan"/>
          </w:rPr>
          <w:t>SL Positioning Server UE</w:t>
        </w:r>
      </w:ins>
      <w:r>
        <w:t xml:space="preserve"> issues an</w:t>
      </w:r>
      <w:ins w:id="1082" w:author="Mi" w:date="2022-10-10T17:48:00Z">
        <w:r w:rsidR="0092020A">
          <w:t xml:space="preserve"> </w:t>
        </w:r>
      </w:ins>
      <w:ins w:id="1083" w:author="Mi" w:date="2022-10-10T17:49:00Z">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084" w:author="Mi" w:date="2022-10-10T17:48:00Z">
        <w:r w:rsidDel="0092020A">
          <w:delText xml:space="preserve"> SLPP</w:delText>
        </w:r>
      </w:del>
      <w:r>
        <w:t xml:space="preserve"> Information Request message to the Target UE to retrieve its </w:t>
      </w:r>
      <w:ins w:id="1085" w:author="Mi" w:date="2022-10-10T17:49:00Z">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086" w:author="Mi" w:date="2022-10-10T17:49:00Z">
        <w:r w:rsidDel="0092020A">
          <w:delText>SLPP</w:delText>
        </w:r>
      </w:del>
      <w:r>
        <w:t xml:space="preserve"> Information. </w:t>
      </w:r>
    </w:p>
    <w:p w14:paraId="2BDA2943" w14:textId="1FCCF707" w:rsidR="00580AFE" w:rsidRDefault="00580AFE" w:rsidP="00580AFE">
      <w:pPr>
        <w:pStyle w:val="B1"/>
      </w:pPr>
      <w:r>
        <w:t>4.</w:t>
      </w:r>
      <w:r>
        <w:tab/>
        <w:t xml:space="preserve">The Target UE upon receiving the </w:t>
      </w:r>
      <w:ins w:id="1087" w:author="Mi" w:date="2022-10-10T17:49:00Z">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088" w:author="Mi" w:date="2022-10-10T17:49:00Z">
        <w:r w:rsidDel="0092020A">
          <w:delText>SLPP</w:delText>
        </w:r>
      </w:del>
      <w:r>
        <w:t xml:space="preserve"> Information Request message from the </w:t>
      </w:r>
      <w:del w:id="1089" w:author="SA2#153e MediaTek Inc." w:date="2022-09-30T14:54:00Z">
        <w:r w:rsidRPr="00B7640D" w:rsidDel="00B7640D">
          <w:rPr>
            <w:highlight w:val="cyan"/>
          </w:rPr>
          <w:delText>Location Server UE</w:delText>
        </w:r>
      </w:del>
      <w:ins w:id="1090" w:author="SA2#153e MediaTek Inc." w:date="2022-09-30T14:54:00Z">
        <w:r w:rsidR="00B7640D" w:rsidRPr="00B7640D">
          <w:rPr>
            <w:highlight w:val="cyan"/>
          </w:rPr>
          <w:t>SL Positioning Server UE</w:t>
        </w:r>
      </w:ins>
      <w:r>
        <w:t xml:space="preserve"> responds with an</w:t>
      </w:r>
      <w:ins w:id="1091" w:author="Mi" w:date="2022-10-10T17:50:00Z">
        <w:r w:rsidR="0092020A" w:rsidRPr="0092020A">
          <w:rPr>
            <w:highlight w:val="yellow"/>
          </w:rPr>
          <w:t xml:space="preserve"> </w:t>
        </w:r>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092" w:author="Mi" w:date="2022-10-10T17:50:00Z">
        <w:r w:rsidDel="0092020A">
          <w:delText xml:space="preserve"> SLPP</w:delText>
        </w:r>
      </w:del>
      <w:r>
        <w:t xml:space="preserve"> Information Response message including the Target UE’s </w:t>
      </w:r>
      <w:ins w:id="1093" w:author="Mi" w:date="2022-10-10T17:50:00Z">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094" w:author="Mi" w:date="2022-10-10T17:50:00Z">
        <w:r w:rsidDel="0092020A">
          <w:delText>SLPP</w:delText>
        </w:r>
      </w:del>
      <w:r>
        <w:t xml:space="preserve"> information.</w:t>
      </w:r>
    </w:p>
    <w:p w14:paraId="4380A039" w14:textId="2062AB35" w:rsidR="00580AFE" w:rsidRDefault="00580AFE" w:rsidP="00580AFE">
      <w:pPr>
        <w:pStyle w:val="B1"/>
      </w:pPr>
      <w:r>
        <w:t>5.</w:t>
      </w:r>
      <w:r>
        <w:tab/>
        <w:t xml:space="preserve">The </w:t>
      </w:r>
      <w:del w:id="1095" w:author="SA2#153e MediaTek Inc." w:date="2022-09-30T14:54:00Z">
        <w:r w:rsidRPr="00B7640D" w:rsidDel="00B7640D">
          <w:rPr>
            <w:highlight w:val="cyan"/>
          </w:rPr>
          <w:delText>Location Server UE</w:delText>
        </w:r>
      </w:del>
      <w:ins w:id="1096" w:author="SA2#153e MediaTek Inc." w:date="2022-09-30T14:54:00Z">
        <w:r w:rsidR="00B7640D" w:rsidRPr="00B7640D">
          <w:rPr>
            <w:highlight w:val="cyan"/>
          </w:rPr>
          <w:t>SL Positioning Server UE</w:t>
        </w:r>
      </w:ins>
      <w:r>
        <w:t xml:space="preserve"> verifies that the </w:t>
      </w:r>
      <w:del w:id="1097" w:author="MediaTek Inc." w:date="2022-08-22T19:37:00Z">
        <w:r w:rsidDel="002045DB">
          <w:delText xml:space="preserve">LCS </w:delText>
        </w:r>
      </w:del>
      <w:del w:id="1098" w:author="MediaTek Inc." w:date="2022-08-22T20:41:00Z">
        <w:r w:rsidDel="003C187C">
          <w:delText xml:space="preserve">Client </w:delText>
        </w:r>
      </w:del>
      <w:ins w:id="1099" w:author="MediaTek Inc." w:date="2022-08-22T20:41:00Z">
        <w:del w:id="1100" w:author="SA2#153e MediaTek Inc." w:date="2022-09-30T14:49:00Z">
          <w:r w:rsidR="003C187C" w:rsidRPr="00D33BC2" w:rsidDel="00D33BC2">
            <w:rPr>
              <w:highlight w:val="cyan"/>
              <w:rPrChange w:id="1101" w:author="SA2#153e MediaTek Inc." w:date="2022-09-30T14:49:00Z">
                <w:rPr/>
              </w:rPrChange>
            </w:rPr>
            <w:delText>Third Party</w:delText>
          </w:r>
        </w:del>
      </w:ins>
      <w:ins w:id="1102" w:author="SA2#153e MediaTek Inc." w:date="2022-09-30T14:49:00Z">
        <w:r w:rsidR="00D33BC2" w:rsidRPr="00E26838">
          <w:rPr>
            <w:highlight w:val="cyan"/>
          </w:rPr>
          <w:t>SL Positioning Client</w:t>
        </w:r>
      </w:ins>
      <w:ins w:id="1103" w:author="MediaTek Inc." w:date="2022-08-22T20:41:00Z">
        <w:r w:rsidR="003C187C">
          <w:t xml:space="preserve"> UE </w:t>
        </w:r>
      </w:ins>
      <w:r>
        <w:t xml:space="preserve">is authorized. The </w:t>
      </w:r>
      <w:del w:id="1104" w:author="SA2#153e MediaTek Inc." w:date="2022-09-30T14:54:00Z">
        <w:r w:rsidRPr="00B7640D" w:rsidDel="00B7640D">
          <w:rPr>
            <w:highlight w:val="cyan"/>
          </w:rPr>
          <w:delText>Location Server UE</w:delText>
        </w:r>
      </w:del>
      <w:ins w:id="1105" w:author="SA2#153e MediaTek Inc." w:date="2022-09-30T14:54:00Z">
        <w:r w:rsidR="00B7640D" w:rsidRPr="00B7640D">
          <w:rPr>
            <w:highlight w:val="cyan"/>
          </w:rPr>
          <w:t>SL Positioning Server UE</w:t>
        </w:r>
      </w:ins>
      <w:r>
        <w:t xml:space="preserve"> uses the </w:t>
      </w:r>
      <w:ins w:id="1106" w:author="Mi" w:date="2022-10-10T17:50:00Z">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107" w:author="Mi" w:date="2022-10-10T17:50:00Z">
        <w:r w:rsidDel="0092020A">
          <w:delText>SLPP</w:delText>
        </w:r>
      </w:del>
      <w:r>
        <w:t xml:space="preserve"> information of the Target UE </w:t>
      </w:r>
      <w:ins w:id="1108" w:author="MediaTek Inc." w:date="2022-08-22T21:31:00Z">
        <w:r w:rsidR="00085C4C" w:rsidRPr="0067021F">
          <w:t xml:space="preserve">(and, </w:t>
        </w:r>
      </w:ins>
      <w:ins w:id="1109" w:author="MediaTek Inc." w:date="2022-08-22T21:55:00Z">
        <w:r w:rsidR="0067021F" w:rsidRPr="0067021F">
          <w:rPr>
            <w:rPrChange w:id="1110" w:author="MediaTek Inc." w:date="2022-08-22T21:55:00Z">
              <w:rPr>
                <w:highlight w:val="cyan"/>
              </w:rPr>
            </w:rPrChange>
          </w:rPr>
          <w:t xml:space="preserve">of </w:t>
        </w:r>
      </w:ins>
      <w:ins w:id="1111" w:author="MediaTek Inc." w:date="2022-08-22T21:31:00Z">
        <w:r w:rsidR="00085C4C" w:rsidRPr="0067021F">
          <w:t xml:space="preserve">the </w:t>
        </w:r>
        <w:del w:id="1112" w:author="Mi" w:date="2022-10-10T17:50:00Z">
          <w:r w:rsidR="00085C4C" w:rsidRPr="0092020A" w:rsidDel="0092020A">
            <w:rPr>
              <w:highlight w:val="yellow"/>
              <w:rPrChange w:id="1113" w:author="Mi" w:date="2022-10-10T17:51:00Z">
                <w:rPr/>
              </w:rPrChange>
            </w:rPr>
            <w:delText>other</w:delText>
          </w:r>
        </w:del>
      </w:ins>
      <w:ins w:id="1114" w:author="Mi" w:date="2022-10-10T17:50:00Z">
        <w:del w:id="1115" w:author="Walter Dees (Philips)" w:date="2022-10-11T17:07:00Z">
          <w:r w:rsidR="0092020A" w:rsidRPr="0092020A" w:rsidDel="001F6551">
            <w:rPr>
              <w:highlight w:val="yellow"/>
              <w:rPrChange w:id="1116" w:author="Mi" w:date="2022-10-10T17:51:00Z">
                <w:rPr/>
              </w:rPrChange>
            </w:rPr>
            <w:delText>others</w:delText>
          </w:r>
        </w:del>
        <w:r w:rsidR="0092020A" w:rsidRPr="0092020A">
          <w:rPr>
            <w:highlight w:val="yellow"/>
            <w:rPrChange w:id="1117" w:author="Mi" w:date="2022-10-10T17:51:00Z">
              <w:rPr/>
            </w:rPrChange>
          </w:rPr>
          <w:t xml:space="preserve"> </w:t>
        </w:r>
      </w:ins>
      <w:ins w:id="1118" w:author="Walter Dees (Philips)" w:date="2022-10-11T17:07:00Z">
        <w:r w:rsidR="001F6551">
          <w:rPr>
            <w:highlight w:val="yellow"/>
          </w:rPr>
          <w:t xml:space="preserve">SL </w:t>
        </w:r>
      </w:ins>
      <w:ins w:id="1119" w:author="Mi" w:date="2022-10-10T17:50:00Z">
        <w:r w:rsidR="0092020A" w:rsidRPr="0092020A">
          <w:rPr>
            <w:highlight w:val="yellow"/>
            <w:rPrChange w:id="1120" w:author="Mi" w:date="2022-10-10T17:51:00Z">
              <w:rPr/>
            </w:rPrChange>
          </w:rPr>
          <w:t>Reference</w:t>
        </w:r>
      </w:ins>
      <w:ins w:id="1121" w:author="MediaTek Inc." w:date="2022-08-22T21:31:00Z">
        <w:r w:rsidR="00085C4C" w:rsidRPr="0067021F">
          <w:t xml:space="preserve"> UE</w:t>
        </w:r>
      </w:ins>
      <w:ins w:id="1122" w:author="Walter Dees (Philips)" w:date="2022-10-11T17:07:00Z">
        <w:r w:rsidR="001F6551">
          <w:t>(s)</w:t>
        </w:r>
      </w:ins>
      <w:ins w:id="1123" w:author="MediaTek Inc." w:date="2022-08-22T21:55:00Z">
        <w:r w:rsidR="0067021F" w:rsidRPr="0067021F">
          <w:rPr>
            <w:rPrChange w:id="1124" w:author="MediaTek Inc." w:date="2022-08-22T21:55:00Z">
              <w:rPr>
                <w:highlight w:val="cyan"/>
              </w:rPr>
            </w:rPrChange>
          </w:rPr>
          <w:t xml:space="preserve"> as applicable</w:t>
        </w:r>
      </w:ins>
      <w:ins w:id="1125" w:author="MediaTek Inc." w:date="2022-08-22T21:31:00Z">
        <w:r w:rsidR="00085C4C" w:rsidRPr="0067021F">
          <w:t>)</w:t>
        </w:r>
        <w:r w:rsidR="00085C4C">
          <w:t xml:space="preserve"> </w:t>
        </w:r>
      </w:ins>
      <w:r>
        <w:t xml:space="preserve">and the identified </w:t>
      </w:r>
      <w:del w:id="1126" w:author="MediaTek Inc." w:date="2022-08-22T19:37:00Z">
        <w:r w:rsidDel="002045DB">
          <w:delText xml:space="preserve">LCS </w:delText>
        </w:r>
      </w:del>
      <w:del w:id="1127" w:author="MediaTek Inc." w:date="2022-08-22T20:41:00Z">
        <w:r w:rsidDel="003C187C">
          <w:delText xml:space="preserve">Client </w:delText>
        </w:r>
      </w:del>
      <w:ins w:id="1128" w:author="Mi" w:date="2022-10-10T17:50:00Z">
        <w:r w:rsidR="0092020A" w:rsidRPr="0092020A">
          <w:rPr>
            <w:highlight w:val="yellow"/>
            <w:rPrChange w:id="1129" w:author="Mi" w:date="2022-10-10T17:51:00Z">
              <w:rPr/>
            </w:rPrChange>
          </w:rPr>
          <w:t xml:space="preserve">SL </w:t>
        </w:r>
      </w:ins>
      <w:ins w:id="1130" w:author="Mi" w:date="2022-10-10T17:51:00Z">
        <w:r w:rsidR="0092020A" w:rsidRPr="0092020A">
          <w:rPr>
            <w:highlight w:val="yellow"/>
            <w:rPrChange w:id="1131" w:author="Mi" w:date="2022-10-10T17:51:00Z">
              <w:rPr/>
            </w:rPrChange>
          </w:rPr>
          <w:t>Positioning Client</w:t>
        </w:r>
      </w:ins>
      <w:ins w:id="1132" w:author="MediaTek Inc." w:date="2022-08-22T20:41:00Z">
        <w:del w:id="1133" w:author="Mi" w:date="2022-10-10T17:50:00Z">
          <w:r w:rsidR="003C187C" w:rsidRPr="0092020A" w:rsidDel="0092020A">
            <w:rPr>
              <w:highlight w:val="yellow"/>
              <w:rPrChange w:id="1134" w:author="Mi" w:date="2022-10-10T17:51:00Z">
                <w:rPr/>
              </w:rPrChange>
            </w:rPr>
            <w:delText>Third Party</w:delText>
          </w:r>
        </w:del>
        <w:r w:rsidR="003C187C">
          <w:t xml:space="preserve"> UE </w:t>
        </w:r>
      </w:ins>
      <w:r>
        <w:t>data in Step 2</w:t>
      </w:r>
      <w:del w:id="1135" w:author="Mi" w:date="2022-10-10T17:51:00Z">
        <w:r w:rsidDel="0092020A">
          <w:delText>.</w:delText>
        </w:r>
      </w:del>
      <w:r>
        <w:t xml:space="preserve"> to determine whether or not to authorize the </w:t>
      </w:r>
      <w:del w:id="1136" w:author="MediaTek Inc." w:date="2022-08-22T19:37:00Z">
        <w:r w:rsidDel="002045DB">
          <w:delText xml:space="preserve">LCS </w:delText>
        </w:r>
      </w:del>
      <w:del w:id="1137" w:author="MediaTek Inc." w:date="2022-08-22T20:41:00Z">
        <w:r w:rsidDel="003C187C">
          <w:delText xml:space="preserve">Client </w:delText>
        </w:r>
      </w:del>
      <w:ins w:id="1138" w:author="Mi" w:date="2022-10-10T17:51:00Z">
        <w:r w:rsidR="0092020A" w:rsidRPr="001F5D51">
          <w:rPr>
            <w:highlight w:val="yellow"/>
            <w:rPrChange w:id="1139" w:author="Mi" w:date="2022-10-10T17:52:00Z">
              <w:rPr/>
            </w:rPrChange>
          </w:rPr>
          <w:t>SL Positioning Client</w:t>
        </w:r>
      </w:ins>
      <w:ins w:id="1140" w:author="MediaTek Inc." w:date="2022-08-22T20:41:00Z">
        <w:del w:id="1141" w:author="Mi" w:date="2022-10-10T17:51:00Z">
          <w:r w:rsidR="003C187C" w:rsidRPr="001F5D51" w:rsidDel="0092020A">
            <w:rPr>
              <w:highlight w:val="yellow"/>
              <w:rPrChange w:id="1142" w:author="Mi" w:date="2022-10-10T17:52:00Z">
                <w:rPr/>
              </w:rPrChange>
            </w:rPr>
            <w:delText>Third Party</w:delText>
          </w:r>
        </w:del>
        <w:r w:rsidR="003C187C" w:rsidRPr="001F5D51">
          <w:rPr>
            <w:highlight w:val="yellow"/>
            <w:rPrChange w:id="1143" w:author="Mi" w:date="2022-10-10T17:52:00Z">
              <w:rPr/>
            </w:rPrChange>
          </w:rPr>
          <w:t xml:space="preserve"> UE</w:t>
        </w:r>
        <w:r w:rsidR="003C187C">
          <w:t xml:space="preserve"> </w:t>
        </w:r>
      </w:ins>
      <w:r>
        <w:t xml:space="preserve">and its location request. If the </w:t>
      </w:r>
      <w:del w:id="1144" w:author="MediaTek Inc." w:date="2022-08-22T19:37:00Z">
        <w:r w:rsidDel="002045DB">
          <w:delText xml:space="preserve">LCS </w:delText>
        </w:r>
      </w:del>
      <w:del w:id="1145" w:author="MediaTek Inc." w:date="2022-08-22T20:41:00Z">
        <w:r w:rsidDel="003C187C">
          <w:delText>Client</w:delText>
        </w:r>
        <w:r w:rsidR="00D121F2" w:rsidDel="003C187C">
          <w:delText xml:space="preserve"> </w:delText>
        </w:r>
      </w:del>
      <w:ins w:id="1146" w:author="MediaTek Inc." w:date="2022-08-22T20:41:00Z">
        <w:del w:id="1147" w:author="SA2#153e MediaTek Inc." w:date="2022-09-30T14:49:00Z">
          <w:r w:rsidR="003C187C" w:rsidRPr="00D33BC2" w:rsidDel="00D33BC2">
            <w:rPr>
              <w:highlight w:val="cyan"/>
              <w:rPrChange w:id="1148" w:author="SA2#153e MediaTek Inc." w:date="2022-09-30T14:49:00Z">
                <w:rPr/>
              </w:rPrChange>
            </w:rPr>
            <w:delText>Third Party</w:delText>
          </w:r>
        </w:del>
      </w:ins>
      <w:ins w:id="1149" w:author="SA2#153e MediaTek Inc." w:date="2022-09-30T14:49:00Z">
        <w:r w:rsidR="00D33BC2" w:rsidRPr="00D33BC2">
          <w:rPr>
            <w:highlight w:val="cyan"/>
          </w:rPr>
          <w:t>SL Positioning Client</w:t>
        </w:r>
        <w:r w:rsidR="00D33BC2" w:rsidRPr="00D33BC2">
          <w:rPr>
            <w:highlight w:val="cyan"/>
            <w:rPrChange w:id="1150" w:author="SA2#153e MediaTek Inc." w:date="2022-09-30T14:49:00Z">
              <w:rPr/>
            </w:rPrChange>
          </w:rPr>
          <w:t xml:space="preserve"> UE</w:t>
        </w:r>
      </w:ins>
      <w:ins w:id="1151" w:author="MediaTek Inc." w:date="2022-08-22T20:41:00Z">
        <w:r w:rsidR="003C187C">
          <w:t xml:space="preserve"> </w:t>
        </w:r>
      </w:ins>
      <w:r w:rsidR="00D121F2">
        <w:t xml:space="preserve">(and associated location request) </w:t>
      </w:r>
      <w:r>
        <w:t xml:space="preserve">is not authorized the </w:t>
      </w:r>
      <w:del w:id="1152" w:author="SA2#153e MediaTek Inc." w:date="2022-09-30T14:54:00Z">
        <w:r w:rsidRPr="00B7640D" w:rsidDel="00B7640D">
          <w:rPr>
            <w:highlight w:val="cyan"/>
          </w:rPr>
          <w:delText>Location Server UE</w:delText>
        </w:r>
      </w:del>
      <w:ins w:id="1153" w:author="SA2#153e MediaTek Inc." w:date="2022-09-30T14:54:00Z">
        <w:r w:rsidR="00B7640D" w:rsidRPr="00B7640D">
          <w:rPr>
            <w:highlight w:val="cyan"/>
          </w:rPr>
          <w:t>SL Positioning Server UE</w:t>
        </w:r>
      </w:ins>
      <w:r>
        <w:t xml:space="preserve"> may reject the </w:t>
      </w:r>
      <w:del w:id="1154" w:author="MediaTek Inc." w:date="2022-08-22T19:37:00Z">
        <w:r w:rsidDel="002045DB">
          <w:delText xml:space="preserve">Location </w:delText>
        </w:r>
      </w:del>
      <w:r>
        <w:t>Service Request</w:t>
      </w:r>
      <w:r w:rsidR="00812EE5">
        <w:t xml:space="preserve"> from the </w:t>
      </w:r>
      <w:del w:id="1155" w:author="MediaTek Inc." w:date="2022-08-22T19:37:00Z">
        <w:r w:rsidR="00812EE5" w:rsidDel="002045DB">
          <w:delText xml:space="preserve">LCS </w:delText>
        </w:r>
      </w:del>
      <w:del w:id="1156" w:author="MediaTek Inc." w:date="2022-08-22T20:41:00Z">
        <w:r w:rsidR="00812EE5" w:rsidDel="003C187C">
          <w:delText>Client</w:delText>
        </w:r>
      </w:del>
      <w:ins w:id="1157" w:author="MediaTek Inc." w:date="2022-08-22T20:41:00Z">
        <w:del w:id="1158" w:author="SA2#153e MediaTek Inc." w:date="2022-09-30T14:50:00Z">
          <w:r w:rsidR="003C187C" w:rsidRPr="00D33BC2" w:rsidDel="00D33BC2">
            <w:rPr>
              <w:highlight w:val="cyan"/>
              <w:rPrChange w:id="1159" w:author="SA2#153e MediaTek Inc." w:date="2022-09-30T14:50:00Z">
                <w:rPr/>
              </w:rPrChange>
            </w:rPr>
            <w:delText>Third Party</w:delText>
          </w:r>
        </w:del>
      </w:ins>
      <w:ins w:id="1160" w:author="SA2#153e MediaTek Inc." w:date="2022-09-30T14:50:00Z">
        <w:r w:rsidR="00D33BC2" w:rsidRPr="00D33BC2">
          <w:rPr>
            <w:highlight w:val="cyan"/>
          </w:rPr>
          <w:t xml:space="preserve">SL </w:t>
        </w:r>
        <w:r w:rsidR="00D33BC2" w:rsidRPr="00E26838">
          <w:rPr>
            <w:highlight w:val="cyan"/>
          </w:rPr>
          <w:t>Positioning Client</w:t>
        </w:r>
      </w:ins>
      <w:ins w:id="1161" w:author="MediaTek Inc." w:date="2022-08-22T20:41:00Z">
        <w:r w:rsidR="003C187C">
          <w:t xml:space="preserve"> UE</w:t>
        </w:r>
      </w:ins>
      <w:r w:rsidR="00812EE5">
        <w:t xml:space="preserve">. If the </w:t>
      </w:r>
      <w:del w:id="1162" w:author="MediaTek Inc." w:date="2022-08-22T19:37:00Z">
        <w:r w:rsidR="00812EE5" w:rsidDel="002045DB">
          <w:delText xml:space="preserve">LCS </w:delText>
        </w:r>
      </w:del>
      <w:del w:id="1163" w:author="MediaTek Inc." w:date="2022-08-22T20:41:00Z">
        <w:r w:rsidR="00812EE5" w:rsidDel="003C187C">
          <w:delText xml:space="preserve">Client </w:delText>
        </w:r>
      </w:del>
      <w:ins w:id="1164" w:author="MediaTek Inc." w:date="2022-08-22T20:41:00Z">
        <w:del w:id="1165" w:author="SA2#153e MediaTek Inc." w:date="2022-09-30T14:50:00Z">
          <w:r w:rsidR="003C187C" w:rsidRPr="00D33BC2" w:rsidDel="00D33BC2">
            <w:rPr>
              <w:highlight w:val="cyan"/>
              <w:rPrChange w:id="1166" w:author="SA2#153e MediaTek Inc." w:date="2022-09-30T14:50:00Z">
                <w:rPr/>
              </w:rPrChange>
            </w:rPr>
            <w:delText>Third Party</w:delText>
          </w:r>
        </w:del>
      </w:ins>
      <w:ins w:id="1167" w:author="SA2#153e MediaTek Inc." w:date="2022-09-30T14:50:00Z">
        <w:r w:rsidR="00D33BC2" w:rsidRPr="00E26838">
          <w:rPr>
            <w:highlight w:val="cyan"/>
          </w:rPr>
          <w:t>SL Positioning Client</w:t>
        </w:r>
      </w:ins>
      <w:ins w:id="1168" w:author="MediaTek Inc." w:date="2022-08-22T20:41:00Z">
        <w:r w:rsidR="003C187C">
          <w:t xml:space="preserve"> UE </w:t>
        </w:r>
      </w:ins>
      <w:r w:rsidR="00812EE5">
        <w:t xml:space="preserve">is authorized, the </w:t>
      </w:r>
      <w:del w:id="1169" w:author="SA2#153e MediaTek Inc." w:date="2022-09-30T14:54:00Z">
        <w:r w:rsidR="00812EE5" w:rsidRPr="00B7640D" w:rsidDel="00B7640D">
          <w:rPr>
            <w:highlight w:val="cyan"/>
          </w:rPr>
          <w:delText>Location Server UE</w:delText>
        </w:r>
      </w:del>
      <w:ins w:id="1170" w:author="SA2#153e MediaTek Inc." w:date="2022-09-30T14:54:00Z">
        <w:r w:rsidR="00B7640D" w:rsidRPr="00B7640D">
          <w:rPr>
            <w:highlight w:val="cyan"/>
          </w:rPr>
          <w:t>SL Positioning Server UE</w:t>
        </w:r>
      </w:ins>
      <w:r w:rsidR="00812EE5">
        <w:t xml:space="preserve"> proceeds with Step 6.</w:t>
      </w:r>
    </w:p>
    <w:p w14:paraId="0B825437" w14:textId="539EA142" w:rsidR="00C94881" w:rsidRDefault="00C94881" w:rsidP="00580AFE">
      <w:pPr>
        <w:pStyle w:val="B1"/>
      </w:pPr>
      <w:r>
        <w:t>6.</w:t>
      </w:r>
      <w:r>
        <w:tab/>
        <w:t xml:space="preserve">The </w:t>
      </w:r>
      <w:del w:id="1171" w:author="SA2#153e MediaTek Inc." w:date="2022-09-30T14:54:00Z">
        <w:r w:rsidRPr="00B7640D" w:rsidDel="00B7640D">
          <w:rPr>
            <w:highlight w:val="cyan"/>
          </w:rPr>
          <w:delText>Location Server UE</w:delText>
        </w:r>
      </w:del>
      <w:ins w:id="1172" w:author="SA2#153e MediaTek Inc." w:date="2022-09-30T14:54:00Z">
        <w:r w:rsidR="00B7640D" w:rsidRPr="00B7640D">
          <w:rPr>
            <w:highlight w:val="cyan"/>
          </w:rPr>
          <w:t>SL Positioning Server UE</w:t>
        </w:r>
      </w:ins>
      <w:r>
        <w:t xml:space="preserve"> </w:t>
      </w:r>
      <w:r w:rsidR="00D75CAC">
        <w:t xml:space="preserve">forwards the </w:t>
      </w:r>
      <w:r>
        <w:t xml:space="preserve">authorized </w:t>
      </w:r>
      <w:del w:id="1173" w:author="MediaTek Inc." w:date="2022-08-22T19:37:00Z">
        <w:r w:rsidDel="002045DB">
          <w:delText xml:space="preserve">LCS </w:delText>
        </w:r>
      </w:del>
      <w:r>
        <w:t xml:space="preserve">Service Request </w:t>
      </w:r>
      <w:r w:rsidR="00D75CAC">
        <w:t>to</w:t>
      </w:r>
      <w:r>
        <w:t xml:space="preserve"> the Target UE. If the Target UE determines it needs support from the </w:t>
      </w:r>
      <w:del w:id="1174" w:author="SA2#153e MediaTek Inc." w:date="2022-09-30T14:54:00Z">
        <w:r w:rsidRPr="00B7640D" w:rsidDel="00B7640D">
          <w:rPr>
            <w:highlight w:val="cyan"/>
          </w:rPr>
          <w:delText>Location Server UE</w:delText>
        </w:r>
      </w:del>
      <w:ins w:id="1175" w:author="SA2#153e MediaTek Inc." w:date="2022-09-30T14:54:00Z">
        <w:r w:rsidR="00B7640D" w:rsidRPr="00B7640D">
          <w:rPr>
            <w:highlight w:val="cyan"/>
          </w:rPr>
          <w:t>SL Positioning Server UE</w:t>
        </w:r>
      </w:ins>
      <w:r>
        <w:t xml:space="preserve"> to determine its location, it proceeds to Step 7, otherwise Step 8.</w:t>
      </w:r>
    </w:p>
    <w:p w14:paraId="425C35C5" w14:textId="5A139F3C" w:rsidR="00D75CAC" w:rsidRDefault="00D75CAC" w:rsidP="00D75CAC">
      <w:pPr>
        <w:pStyle w:val="B1"/>
        <w:rPr>
          <w:ins w:id="1176" w:author="Mi" w:date="2022-10-10T17:53:00Z"/>
        </w:rPr>
      </w:pPr>
      <w:r>
        <w:t>7.</w:t>
      </w:r>
      <w:r>
        <w:tab/>
        <w:t xml:space="preserve">The Target UE issues a Determine Location Request message to the </w:t>
      </w:r>
      <w:del w:id="1177" w:author="SA2#153e MediaTek Inc." w:date="2022-09-30T14:54:00Z">
        <w:r w:rsidRPr="00B7640D" w:rsidDel="00B7640D">
          <w:rPr>
            <w:highlight w:val="cyan"/>
          </w:rPr>
          <w:delText>Location Server UE</w:delText>
        </w:r>
      </w:del>
      <w:ins w:id="1178" w:author="SA2#153e MediaTek Inc." w:date="2022-09-30T14:54:00Z">
        <w:r w:rsidR="00B7640D" w:rsidRPr="00B7640D">
          <w:rPr>
            <w:highlight w:val="cyan"/>
          </w:rPr>
          <w:t>SL Positioning Server UE</w:t>
        </w:r>
      </w:ins>
      <w:r>
        <w:t xml:space="preserve">, incl. necessary information as required by the </w:t>
      </w:r>
      <w:del w:id="1179" w:author="MediaTek Inc." w:date="2022-08-22T19:37:00Z">
        <w:r w:rsidDel="002045DB">
          <w:delText xml:space="preserve">LCS </w:delText>
        </w:r>
      </w:del>
      <w:r>
        <w:t>Client in Step 1.</w:t>
      </w:r>
      <w:ins w:id="1180" w:author="MediaTek Inc." w:date="2022-08-22T21:57:00Z">
        <w:r w:rsidR="0067021F">
          <w:t xml:space="preserve"> If </w:t>
        </w:r>
      </w:ins>
      <w:ins w:id="1181" w:author="Walter Dees (Philips)" w:date="2022-10-11T17:10:00Z">
        <w:r w:rsidR="001F6551">
          <w:t xml:space="preserve">SL </w:t>
        </w:r>
      </w:ins>
      <w:ins w:id="1182" w:author="MediaTek Inc." w:date="2022-08-22T21:57:00Z">
        <w:r w:rsidR="0067021F">
          <w:t xml:space="preserve">positioning or ranging </w:t>
        </w:r>
        <w:del w:id="1183" w:author="Walter Dees (Philips)" w:date="2022-10-11T17:10:00Z">
          <w:r w:rsidR="0067021F" w:rsidDel="001F6551">
            <w:delText xml:space="preserve">vs. another UE </w:delText>
          </w:r>
        </w:del>
        <w:r w:rsidR="0067021F">
          <w:t>was requested in Step 1</w:t>
        </w:r>
      </w:ins>
      <w:ins w:id="1184" w:author="MediaTek Inc." w:date="2022-08-22T21:59:00Z">
        <w:r w:rsidR="0067021F">
          <w:t xml:space="preserve"> (resp. Step 6)</w:t>
        </w:r>
      </w:ins>
      <w:ins w:id="1185" w:author="Walter Dees (Philips)" w:date="2022-10-11T17:11:00Z">
        <w:r w:rsidR="001F6551" w:rsidRPr="001F6551">
          <w:t xml:space="preserve"> </w:t>
        </w:r>
        <w:r w:rsidR="001F6551">
          <w:t>that includes one or more SL Reference UEs</w:t>
        </w:r>
        <w:r w:rsidR="001F6551">
          <w:t>, then</w:t>
        </w:r>
      </w:ins>
      <w:ins w:id="1186" w:author="MediaTek Inc." w:date="2022-08-22T21:57:00Z">
        <w:r w:rsidR="0067021F">
          <w:t xml:space="preserve"> th</w:t>
        </w:r>
        <w:del w:id="1187" w:author="Walter Dees (Philips)" w:date="2022-10-11T17:11:00Z">
          <w:r w:rsidR="0067021F" w:rsidDel="001F6551">
            <w:delText>is other</w:delText>
          </w:r>
        </w:del>
      </w:ins>
      <w:ins w:id="1188" w:author="Walter Dees (Philips)" w:date="2022-10-11T17:11:00Z">
        <w:r w:rsidR="001F6551">
          <w:t xml:space="preserve"> SL Reference</w:t>
        </w:r>
      </w:ins>
      <w:ins w:id="1189" w:author="MediaTek Inc." w:date="2022-08-22T21:57:00Z">
        <w:r w:rsidR="0067021F">
          <w:t xml:space="preserve"> UE</w:t>
        </w:r>
      </w:ins>
      <w:ins w:id="1190" w:author="Walter Dees (Philips)" w:date="2022-10-11T17:11:00Z">
        <w:r w:rsidR="001F6551">
          <w:t>(s) are</w:t>
        </w:r>
      </w:ins>
      <w:ins w:id="1191" w:author="MediaTek Inc." w:date="2022-08-22T21:57:00Z">
        <w:del w:id="1192" w:author="Walter Dees (Philips)" w:date="2022-10-11T17:11:00Z">
          <w:r w:rsidR="0067021F" w:rsidDel="001F6551">
            <w:delText xml:space="preserve"> is</w:delText>
          </w:r>
        </w:del>
        <w:r w:rsidR="0067021F">
          <w:t xml:space="preserve"> also identified in the Determine Location Request message.</w:t>
        </w:r>
      </w:ins>
    </w:p>
    <w:p w14:paraId="490A71C1" w14:textId="501EC8E4" w:rsidR="001F5D51" w:rsidRPr="001F5D51" w:rsidRDefault="001F5D51">
      <w:pPr>
        <w:pStyle w:val="NO"/>
        <w:pPrChange w:id="1193" w:author="Mi" w:date="2022-10-10T17:53:00Z">
          <w:pPr>
            <w:pStyle w:val="B1"/>
          </w:pPr>
        </w:pPrChange>
      </w:pPr>
      <w:ins w:id="1194" w:author="Mi" w:date="2022-10-10T17:53:00Z">
        <w:r w:rsidRPr="00521CA0">
          <w:rPr>
            <w:rFonts w:eastAsia="SimSun"/>
            <w:highlight w:val="yellow"/>
            <w:lang w:eastAsia="zh-CN" w:bidi="ar"/>
          </w:rPr>
          <w:lastRenderedPageBreak/>
          <w:t xml:space="preserve">NOTE </w:t>
        </w:r>
        <w:r>
          <w:rPr>
            <w:rFonts w:eastAsia="SimSun"/>
            <w:highlight w:val="yellow"/>
            <w:lang w:eastAsia="zh-CN" w:bidi="ar"/>
          </w:rPr>
          <w:t>Z1: Step 7</w:t>
        </w:r>
        <w:r w:rsidRPr="00521CA0">
          <w:rPr>
            <w:rFonts w:eastAsia="SimSun"/>
            <w:highlight w:val="yellow"/>
            <w:lang w:eastAsia="zh-CN" w:bidi="ar"/>
          </w:rPr>
          <w:t xml:space="preserve"> may be skipped if the Target UE does not determine to involve SL Positioning Server UE.</w:t>
        </w:r>
      </w:ins>
    </w:p>
    <w:p w14:paraId="66879863" w14:textId="38F2A286" w:rsidR="00D75CAC" w:rsidRDefault="00D75CAC" w:rsidP="00D75CAC">
      <w:pPr>
        <w:pStyle w:val="B1"/>
      </w:pPr>
      <w:r>
        <w:t>8.</w:t>
      </w:r>
      <w:r>
        <w:tab/>
        <w:t xml:space="preserve">The UE Positioning (/ranging) is performed by the Target UE or with support of the </w:t>
      </w:r>
      <w:del w:id="1195" w:author="SA2#153e MediaTek Inc." w:date="2022-09-30T14:54:00Z">
        <w:r w:rsidRPr="00B7640D" w:rsidDel="00B7640D">
          <w:rPr>
            <w:highlight w:val="cyan"/>
          </w:rPr>
          <w:delText>Location Server UE</w:delText>
        </w:r>
      </w:del>
      <w:ins w:id="1196" w:author="SA2#153e MediaTek Inc." w:date="2022-09-30T14:54:00Z">
        <w:r w:rsidR="00B7640D" w:rsidRPr="00B7640D">
          <w:rPr>
            <w:highlight w:val="cyan"/>
          </w:rPr>
          <w:t>SL Positioning Server UE</w:t>
        </w:r>
      </w:ins>
      <w:r>
        <w:t xml:space="preserve"> in order to determine the Target UE location, depending on the outcome of Step 6.</w:t>
      </w:r>
    </w:p>
    <w:p w14:paraId="7AEDF54A" w14:textId="4BE938E2" w:rsidR="00D75CAC" w:rsidRDefault="00D75CAC" w:rsidP="00D75CAC">
      <w:pPr>
        <w:pStyle w:val="NO"/>
      </w:pPr>
      <w:r>
        <w:t>NOTE</w:t>
      </w:r>
      <w:ins w:id="1197" w:author="Mi" w:date="2022-10-10T17:53:00Z">
        <w:r w:rsidR="001F5D51">
          <w:t xml:space="preserve"> Z2</w:t>
        </w:r>
      </w:ins>
      <w:r>
        <w:t>:</w:t>
      </w:r>
      <w:r>
        <w:tab/>
      </w:r>
      <w:ins w:id="1198" w:author="Walter Dees (Philips)" w:date="2022-10-11T17:20:00Z">
        <w:r w:rsidR="00A1415C">
          <w:t xml:space="preserve">SL </w:t>
        </w:r>
      </w:ins>
      <w:r>
        <w:t xml:space="preserve">Reference UE(s) </w:t>
      </w:r>
      <w:ins w:id="1199" w:author="MediaTek Inc." w:date="2022-08-22T22:20:00Z">
        <w:del w:id="1200" w:author="Walter Dees (Philips)" w:date="2022-10-11T17:20:00Z">
          <w:r w:rsidR="003C039D" w:rsidDel="00A1415C">
            <w:delText xml:space="preserve">(e.g. the </w:delText>
          </w:r>
        </w:del>
      </w:ins>
      <w:ins w:id="1201" w:author="Mi" w:date="2022-10-10T17:54:00Z">
        <w:del w:id="1202" w:author="Walter Dees (Philips)" w:date="2022-10-11T17:20:00Z">
          <w:r w:rsidR="001F5D51" w:rsidDel="00A1415C">
            <w:delText>SL Reference</w:delText>
          </w:r>
        </w:del>
      </w:ins>
      <w:ins w:id="1203" w:author="MediaTek Inc." w:date="2022-08-22T22:20:00Z">
        <w:del w:id="1204" w:author="Walter Dees (Philips)" w:date="2022-10-11T17:20:00Z">
          <w:r w:rsidR="003C039D" w:rsidDel="00A1415C">
            <w:delText xml:space="preserve">other UE) </w:delText>
          </w:r>
        </w:del>
      </w:ins>
      <w:r>
        <w:t xml:space="preserve">may also be invoked at this point to assist the Target UE or </w:t>
      </w:r>
      <w:del w:id="1205" w:author="SA2#153e MediaTek Inc." w:date="2022-09-30T14:54:00Z">
        <w:r w:rsidRPr="00B7640D" w:rsidDel="00B7640D">
          <w:rPr>
            <w:highlight w:val="cyan"/>
          </w:rPr>
          <w:delText>Location Server UE</w:delText>
        </w:r>
      </w:del>
      <w:ins w:id="1206" w:author="SA2#153e MediaTek Inc." w:date="2022-09-30T14:54:00Z">
        <w:r w:rsidR="00B7640D" w:rsidRPr="00B7640D">
          <w:rPr>
            <w:highlight w:val="cyan"/>
          </w:rPr>
          <w:t>SL Positioning Server UE</w:t>
        </w:r>
      </w:ins>
      <w:r>
        <w:t xml:space="preserve"> in determining the Target UE location.</w:t>
      </w:r>
    </w:p>
    <w:p w14:paraId="15E8043B" w14:textId="0F07EDAF" w:rsidR="00D75CAC" w:rsidRDefault="00D75CAC" w:rsidP="00D75CAC">
      <w:pPr>
        <w:pStyle w:val="B1"/>
      </w:pPr>
      <w:r>
        <w:tab/>
        <w:t xml:space="preserve">If support from a </w:t>
      </w:r>
      <w:del w:id="1207" w:author="SA2#153e MediaTek Inc." w:date="2022-09-30T14:54:00Z">
        <w:r w:rsidRPr="00B7640D" w:rsidDel="00B7640D">
          <w:rPr>
            <w:highlight w:val="cyan"/>
          </w:rPr>
          <w:delText>Location Server UE</w:delText>
        </w:r>
      </w:del>
      <w:ins w:id="1208" w:author="SA2#153e MediaTek Inc." w:date="2022-09-30T14:54:00Z">
        <w:r w:rsidR="00B7640D" w:rsidRPr="00B7640D">
          <w:rPr>
            <w:highlight w:val="cyan"/>
          </w:rPr>
          <w:t>SL Positioning Server UE</w:t>
        </w:r>
      </w:ins>
      <w:r>
        <w:t xml:space="preserve"> was requested in Step 6, Step 9 follows, else Step 10. </w:t>
      </w:r>
    </w:p>
    <w:p w14:paraId="00F71817" w14:textId="68BD1280" w:rsidR="00D75CAC" w:rsidRDefault="00D75CAC" w:rsidP="00D75CAC">
      <w:pPr>
        <w:pStyle w:val="B1"/>
        <w:rPr>
          <w:ins w:id="1209" w:author="Mi" w:date="2022-10-10T17:54:00Z"/>
        </w:rPr>
      </w:pPr>
      <w:r>
        <w:t>9.</w:t>
      </w:r>
      <w:r>
        <w:tab/>
        <w:t xml:space="preserve">The </w:t>
      </w:r>
      <w:del w:id="1210" w:author="SA2#153e MediaTek Inc." w:date="2022-09-30T14:54:00Z">
        <w:r w:rsidRPr="00B7640D" w:rsidDel="00B7640D">
          <w:rPr>
            <w:highlight w:val="cyan"/>
          </w:rPr>
          <w:delText>Location Server UE</w:delText>
        </w:r>
      </w:del>
      <w:ins w:id="1211" w:author="SA2#153e MediaTek Inc." w:date="2022-09-30T14:54:00Z">
        <w:r w:rsidR="00B7640D" w:rsidRPr="00B7640D">
          <w:rPr>
            <w:highlight w:val="cyan"/>
          </w:rPr>
          <w:t>SL Positioning Server UE</w:t>
        </w:r>
      </w:ins>
      <w:r>
        <w:t xml:space="preserve"> reports the calculated Target UE location information in a Determine Location Response message to the Target UE.</w:t>
      </w:r>
    </w:p>
    <w:p w14:paraId="387B9BEE" w14:textId="7B00CD11" w:rsidR="001F5D51" w:rsidRPr="001F5D51" w:rsidRDefault="001F5D51">
      <w:pPr>
        <w:pStyle w:val="NO"/>
        <w:pPrChange w:id="1212" w:author="Mi" w:date="2022-10-10T17:54:00Z">
          <w:pPr>
            <w:pStyle w:val="B1"/>
          </w:pPr>
        </w:pPrChange>
      </w:pPr>
      <w:ins w:id="1213" w:author="Mi" w:date="2022-10-10T17:54:00Z">
        <w:r w:rsidRPr="00521CA0">
          <w:rPr>
            <w:rFonts w:eastAsia="SimSun"/>
            <w:highlight w:val="yellow"/>
            <w:lang w:eastAsia="zh-CN" w:bidi="ar"/>
          </w:rPr>
          <w:t xml:space="preserve">NOTE </w:t>
        </w:r>
        <w:r>
          <w:rPr>
            <w:rFonts w:eastAsia="SimSun"/>
            <w:highlight w:val="yellow"/>
            <w:lang w:eastAsia="zh-CN" w:bidi="ar"/>
          </w:rPr>
          <w:t>Z3</w:t>
        </w:r>
        <w:r w:rsidR="00356D60">
          <w:rPr>
            <w:rFonts w:eastAsia="SimSun"/>
            <w:highlight w:val="yellow"/>
            <w:lang w:eastAsia="zh-CN" w:bidi="ar"/>
          </w:rPr>
          <w:t>: Step 9</w:t>
        </w:r>
        <w:r w:rsidRPr="00521CA0">
          <w:rPr>
            <w:rFonts w:eastAsia="SimSun"/>
            <w:highlight w:val="yellow"/>
            <w:lang w:eastAsia="zh-CN" w:bidi="ar"/>
          </w:rPr>
          <w:t xml:space="preserve"> may be skipped if the Target UE does not determine to involve SL Positioning Server UE.</w:t>
        </w:r>
      </w:ins>
    </w:p>
    <w:p w14:paraId="2263D6DD" w14:textId="37EF4547" w:rsidR="00D75CAC" w:rsidRPr="007A1E10" w:rsidRDefault="00D75CAC" w:rsidP="00D75CAC">
      <w:pPr>
        <w:pStyle w:val="B1"/>
      </w:pPr>
      <w:r>
        <w:t>10.</w:t>
      </w:r>
      <w:r>
        <w:tab/>
        <w:t xml:space="preserve">The Target UE reports its location information in a </w:t>
      </w:r>
      <w:del w:id="1214" w:author="MediaTek Inc." w:date="2022-08-22T19:38:00Z">
        <w:r w:rsidDel="002045DB">
          <w:delText xml:space="preserve">LCS </w:delText>
        </w:r>
      </w:del>
      <w:r>
        <w:t xml:space="preserve">Service Response message to the </w:t>
      </w:r>
      <w:del w:id="1215" w:author="SA2#153e MediaTek Inc." w:date="2022-09-30T14:54:00Z">
        <w:r w:rsidRPr="00B7640D" w:rsidDel="00B7640D">
          <w:rPr>
            <w:highlight w:val="cyan"/>
          </w:rPr>
          <w:delText>Location Server UE</w:delText>
        </w:r>
      </w:del>
      <w:ins w:id="1216" w:author="SA2#153e MediaTek Inc." w:date="2022-09-30T14:54:00Z">
        <w:r w:rsidR="00B7640D" w:rsidRPr="00B7640D">
          <w:rPr>
            <w:highlight w:val="cyan"/>
          </w:rPr>
          <w:t>SL Positioning Server UE</w:t>
        </w:r>
      </w:ins>
      <w:r>
        <w:t xml:space="preserve"> which in turn forwards it to the </w:t>
      </w:r>
      <w:del w:id="1217" w:author="MediaTek Inc." w:date="2022-08-22T19:38:00Z">
        <w:r w:rsidDel="002045DB">
          <w:delText>Location Server</w:delText>
        </w:r>
      </w:del>
      <w:ins w:id="1218" w:author="MediaTek Inc." w:date="2022-08-22T20:42:00Z">
        <w:del w:id="1219" w:author="SA2#153e MediaTek Inc." w:date="2022-09-30T14:51:00Z">
          <w:r w:rsidR="003C187C" w:rsidRPr="00D33BC2" w:rsidDel="00D33BC2">
            <w:rPr>
              <w:highlight w:val="cyan"/>
              <w:rPrChange w:id="1220" w:author="SA2#153e MediaTek Inc." w:date="2022-09-30T14:51:00Z">
                <w:rPr/>
              </w:rPrChange>
            </w:rPr>
            <w:delText>Third Party</w:delText>
          </w:r>
        </w:del>
      </w:ins>
      <w:ins w:id="1221" w:author="SA2#153e MediaTek Inc." w:date="2022-09-30T14:51:00Z">
        <w:r w:rsidR="00D33BC2" w:rsidRPr="00E26838">
          <w:rPr>
            <w:highlight w:val="cyan"/>
          </w:rPr>
          <w:t>SL Positioning Client</w:t>
        </w:r>
      </w:ins>
      <w:r>
        <w:t xml:space="preserve"> UE.</w:t>
      </w:r>
    </w:p>
    <w:p w14:paraId="39ACEEBD" w14:textId="075A5EFF" w:rsidR="001D4875" w:rsidRDefault="001D4875" w:rsidP="001D4875">
      <w:pPr>
        <w:pStyle w:val="Heading5"/>
        <w:numPr>
          <w:ilvl w:val="0"/>
          <w:numId w:val="0"/>
        </w:numPr>
      </w:pPr>
      <w:bookmarkStart w:id="1222" w:name="_Hlk116401350"/>
      <w:r>
        <w:t>6.X.3.2.2</w:t>
      </w:r>
      <w:bookmarkEnd w:id="1222"/>
      <w:r>
        <w:tab/>
        <w:t>PC5-MO-LR procedure</w:t>
      </w:r>
    </w:p>
    <w:p w14:paraId="47272366" w14:textId="5C4BCD78" w:rsidR="001D4875" w:rsidRDefault="00D121F2" w:rsidP="001D4875">
      <w:pPr>
        <w:jc w:val="center"/>
      </w:pPr>
      <w:del w:id="1223" w:author="MediaTek Inc." w:date="2022-08-22T19:19:00Z">
        <w:r w:rsidRPr="00D121F2" w:rsidDel="005C1471">
          <w:rPr>
            <w:noProof/>
            <w:lang w:val="en-US" w:eastAsia="zh-CN"/>
          </w:rPr>
          <w:drawing>
            <wp:inline distT="0" distB="0" distL="0" distR="0" wp14:anchorId="2A0DFD68" wp14:editId="2016844E">
              <wp:extent cx="4015740" cy="29184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del>
      <w:ins w:id="1224" w:author="MediaTek Inc." w:date="2022-08-22T19:19:00Z">
        <w:r w:rsidR="005C1471" w:rsidRPr="005C1471">
          <w:t xml:space="preserve"> </w:t>
        </w:r>
      </w:ins>
      <w:ins w:id="1225" w:author="SA2#153e MediaTek Inc." w:date="2022-09-30T15:05:00Z">
        <w:r w:rsidR="00296922" w:rsidRPr="00296922">
          <w:rPr>
            <w:noProof/>
            <w:lang w:val="en-US" w:eastAsia="zh-CN"/>
          </w:rPr>
          <w:drawing>
            <wp:inline distT="0" distB="0" distL="0" distR="0" wp14:anchorId="6EE9A36E" wp14:editId="63166A01">
              <wp:extent cx="4061460" cy="29184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61460" cy="2918460"/>
                      </a:xfrm>
                      <a:prstGeom prst="rect">
                        <a:avLst/>
                      </a:prstGeom>
                      <a:noFill/>
                      <a:ln>
                        <a:noFill/>
                      </a:ln>
                    </pic:spPr>
                  </pic:pic>
                </a:graphicData>
              </a:graphic>
            </wp:inline>
          </w:drawing>
        </w:r>
      </w:ins>
    </w:p>
    <w:p w14:paraId="4385DBB1" w14:textId="6BD15EEC" w:rsidR="001D4875" w:rsidRDefault="001D4875" w:rsidP="001D4875">
      <w:pPr>
        <w:pStyle w:val="TF"/>
      </w:pPr>
      <w:r>
        <w:t>Figure 6.X.3.2.2-1: PC5-MO-LR procedure</w:t>
      </w:r>
    </w:p>
    <w:p w14:paraId="1D499342" w14:textId="2BDA85A6" w:rsidR="00D121F2" w:rsidRDefault="00D121F2" w:rsidP="00D121F2">
      <w:pPr>
        <w:pStyle w:val="B1"/>
      </w:pPr>
      <w:r>
        <w:lastRenderedPageBreak/>
        <w:t>1.</w:t>
      </w:r>
      <w:r>
        <w:tab/>
      </w:r>
      <w:ins w:id="1226" w:author="MediaTek Inc." w:date="2022-08-22T20:33:00Z">
        <w:r w:rsidR="00AD1422">
          <w:t xml:space="preserve">This step is triggered in the Target UE e.g. by an application running in the UE, to retrieve its position (absolute or relative) and, possibly, to share it with a </w:t>
        </w:r>
        <w:del w:id="1227" w:author="SA2#153e MediaTek Inc." w:date="2022-09-30T14:51:00Z">
          <w:r w:rsidR="00AD1422" w:rsidRPr="00D33BC2" w:rsidDel="00D33BC2">
            <w:rPr>
              <w:highlight w:val="cyan"/>
              <w:rPrChange w:id="1228" w:author="SA2#153e MediaTek Inc." w:date="2022-09-30T14:51:00Z">
                <w:rPr/>
              </w:rPrChange>
            </w:rPr>
            <w:delText>Third Party</w:delText>
          </w:r>
        </w:del>
      </w:ins>
      <w:ins w:id="1229" w:author="SA2#153e MediaTek Inc." w:date="2022-09-30T14:51:00Z">
        <w:r w:rsidR="00D33BC2" w:rsidRPr="00E26838">
          <w:rPr>
            <w:highlight w:val="cyan"/>
          </w:rPr>
          <w:t>SL Positioning Client</w:t>
        </w:r>
      </w:ins>
      <w:ins w:id="1230" w:author="MediaTek Inc." w:date="2022-08-22T20:33:00Z">
        <w:r w:rsidR="00AD1422">
          <w:t xml:space="preserve"> UE (e.g. at regular intervals). </w:t>
        </w:r>
      </w:ins>
      <w:ins w:id="1231" w:author="MediaTek Inc." w:date="2022-08-22T22:01:00Z">
        <w:r w:rsidR="0067021F">
          <w:t xml:space="preserve">If the location operation requires </w:t>
        </w:r>
      </w:ins>
      <w:ins w:id="1232" w:author="Walter Dees (Philips)" w:date="2022-10-11T17:17:00Z">
        <w:r w:rsidR="00A1415C">
          <w:t xml:space="preserve">SL </w:t>
        </w:r>
      </w:ins>
      <w:ins w:id="1233" w:author="MediaTek Inc." w:date="2022-08-22T22:01:00Z">
        <w:r w:rsidR="0067021F">
          <w:t xml:space="preserve">positioning or ranging </w:t>
        </w:r>
        <w:del w:id="1234" w:author="Walter Dees (Philips)" w:date="2022-10-11T17:17:00Z">
          <w:r w:rsidR="0067021F" w:rsidDel="00A1415C">
            <w:delText>vs. another</w:delText>
          </w:r>
        </w:del>
      </w:ins>
      <w:ins w:id="1235" w:author="Walter Dees (Philips)" w:date="2022-10-11T17:17:00Z">
        <w:r w:rsidR="00A1415C">
          <w:t>with a SL Reference</w:t>
        </w:r>
      </w:ins>
      <w:ins w:id="1236" w:author="MediaTek Inc." w:date="2022-08-22T22:01:00Z">
        <w:r w:rsidR="0067021F">
          <w:t xml:space="preserve"> UE, the Target UE verifies that this </w:t>
        </w:r>
        <w:del w:id="1237" w:author="Walter Dees (Philips)" w:date="2022-10-11T17:18:00Z">
          <w:r w:rsidR="0067021F" w:rsidDel="00A1415C">
            <w:delText>other</w:delText>
          </w:r>
        </w:del>
      </w:ins>
      <w:ins w:id="1238" w:author="Walter Dees (Philips)" w:date="2022-10-11T17:18:00Z">
        <w:r w:rsidR="00A1415C">
          <w:t>SL Reference</w:t>
        </w:r>
      </w:ins>
      <w:ins w:id="1239" w:author="MediaTek Inc." w:date="2022-08-22T22:01:00Z">
        <w:r w:rsidR="0067021F">
          <w:t xml:space="preserve"> UE is in proximity (e.g. by using the discovery procedure (Model A) with this other UE). </w:t>
        </w:r>
      </w:ins>
      <w:r>
        <w:t xml:space="preserve">If the Target UE determines it requires support from a </w:t>
      </w:r>
      <w:del w:id="1240" w:author="SA2#153e MediaTek Inc." w:date="2022-09-30T14:54:00Z">
        <w:r w:rsidRPr="00B7640D" w:rsidDel="00B7640D">
          <w:rPr>
            <w:highlight w:val="cyan"/>
          </w:rPr>
          <w:delText>Location Server UE</w:delText>
        </w:r>
      </w:del>
      <w:ins w:id="1241" w:author="SA2#153e MediaTek Inc." w:date="2022-09-30T14:54:00Z">
        <w:r w:rsidR="00B7640D" w:rsidRPr="00B7640D">
          <w:rPr>
            <w:highlight w:val="cyan"/>
          </w:rPr>
          <w:t>SL Positioning Server UE</w:t>
        </w:r>
      </w:ins>
      <w:r>
        <w:t xml:space="preserve">, the Target UE selects a </w:t>
      </w:r>
      <w:del w:id="1242" w:author="SA2#153e MediaTek Inc." w:date="2022-09-30T14:54:00Z">
        <w:r w:rsidRPr="00B7640D" w:rsidDel="00B7640D">
          <w:rPr>
            <w:highlight w:val="cyan"/>
          </w:rPr>
          <w:delText>Location Server UE</w:delText>
        </w:r>
      </w:del>
      <w:ins w:id="1243" w:author="SA2#153e MediaTek Inc." w:date="2022-09-30T14:54:00Z">
        <w:r w:rsidR="00B7640D" w:rsidRPr="00B7640D">
          <w:rPr>
            <w:highlight w:val="cyan"/>
          </w:rPr>
          <w:t>SL Positioning Server UE</w:t>
        </w:r>
      </w:ins>
      <w:r>
        <w:t xml:space="preserve">. The selection of the </w:t>
      </w:r>
      <w:del w:id="1244" w:author="SA2#153e MediaTek Inc." w:date="2022-09-30T14:54:00Z">
        <w:r w:rsidRPr="00B7640D" w:rsidDel="00B7640D">
          <w:rPr>
            <w:highlight w:val="cyan"/>
          </w:rPr>
          <w:delText>Location Server UE</w:delText>
        </w:r>
      </w:del>
      <w:ins w:id="1245" w:author="SA2#153e MediaTek Inc." w:date="2022-09-30T14:54:00Z">
        <w:r w:rsidR="00B7640D" w:rsidRPr="00B7640D">
          <w:rPr>
            <w:highlight w:val="cyan"/>
          </w:rPr>
          <w:t>SL Positioning Server UE</w:t>
        </w:r>
      </w:ins>
      <w:r>
        <w:t xml:space="preserve"> by the Target UE is performed using direct discovery. Both models A and B discovery can be used as follows (see TS 23.303 for definitions of models A and B):</w:t>
      </w:r>
    </w:p>
    <w:p w14:paraId="2AA30DBD" w14:textId="4F7F4C9E" w:rsidR="00D121F2" w:rsidRPr="007945E6" w:rsidRDefault="00D121F2" w:rsidP="00D121F2">
      <w:pPr>
        <w:pStyle w:val="B2"/>
      </w:pPr>
      <w:r>
        <w:t>-</w:t>
      </w:r>
      <w:r>
        <w:tab/>
      </w:r>
      <w:r w:rsidRPr="007945E6">
        <w:t xml:space="preserve">Model A: a </w:t>
      </w:r>
      <w:del w:id="1246" w:author="SA2#153e MediaTek Inc." w:date="2022-09-30T14:54:00Z">
        <w:r w:rsidRPr="00B7640D" w:rsidDel="00B7640D">
          <w:rPr>
            <w:highlight w:val="cyan"/>
          </w:rPr>
          <w:delText>Location Server UE</w:delText>
        </w:r>
      </w:del>
      <w:ins w:id="1247" w:author="SA2#153e MediaTek Inc." w:date="2022-09-30T14:54:00Z">
        <w:r w:rsidR="00B7640D" w:rsidRPr="00B7640D">
          <w:rPr>
            <w:highlight w:val="cyan"/>
          </w:rPr>
          <w:t>SL Positioning Server UE</w:t>
        </w:r>
      </w:ins>
      <w:r w:rsidRPr="007945E6">
        <w:t xml:space="preserve"> ("announcing UE") announces itself at least as a </w:t>
      </w:r>
      <w:del w:id="1248" w:author="SA2#153e MediaTek Inc." w:date="2022-09-30T14:54:00Z">
        <w:r w:rsidRPr="00B7640D" w:rsidDel="00B7640D">
          <w:rPr>
            <w:highlight w:val="cyan"/>
          </w:rPr>
          <w:delText>Location Server UE</w:delText>
        </w:r>
      </w:del>
      <w:ins w:id="1249" w:author="SA2#153e MediaTek Inc." w:date="2022-09-30T14:54:00Z">
        <w:r w:rsidR="00B7640D" w:rsidRPr="00B7640D">
          <w:rPr>
            <w:highlight w:val="cyan"/>
          </w:rPr>
          <w:t>SL Positioning Server UE</w:t>
        </w:r>
      </w:ins>
      <w:r w:rsidRPr="007945E6">
        <w:t>. Target UEs ("monitoring UE") monitor such announcements.</w:t>
      </w:r>
    </w:p>
    <w:p w14:paraId="4C52DF6E" w14:textId="3E797BB5" w:rsidR="00D121F2" w:rsidRDefault="00D121F2" w:rsidP="00D121F2">
      <w:pPr>
        <w:pStyle w:val="B2"/>
        <w:rPr>
          <w:ins w:id="1250" w:author="Mi" w:date="2022-10-10T17:57:00Z"/>
        </w:rPr>
      </w:pPr>
      <w:r w:rsidRPr="007945E6">
        <w:t>-</w:t>
      </w:r>
      <w:r w:rsidRPr="007945E6">
        <w:tab/>
        <w:t xml:space="preserve">Model B: a Target UE ("discoverer UE") issues requests including information it wishes to discover a </w:t>
      </w:r>
      <w:del w:id="1251" w:author="SA2#153e MediaTek Inc." w:date="2022-09-30T14:54:00Z">
        <w:r w:rsidRPr="00B7640D" w:rsidDel="00B7640D">
          <w:rPr>
            <w:highlight w:val="cyan"/>
          </w:rPr>
          <w:delText>Location Server UE</w:delText>
        </w:r>
      </w:del>
      <w:ins w:id="1252" w:author="SA2#153e MediaTek Inc." w:date="2022-09-30T14:54:00Z">
        <w:r w:rsidR="00B7640D" w:rsidRPr="00B7640D">
          <w:rPr>
            <w:highlight w:val="cyan"/>
          </w:rPr>
          <w:t>SL Positioning Server UE</w:t>
        </w:r>
      </w:ins>
      <w:r w:rsidRPr="007945E6">
        <w:t xml:space="preserve"> ("discoveree UE").</w:t>
      </w:r>
    </w:p>
    <w:p w14:paraId="558B9B54" w14:textId="6B22D2AD" w:rsidR="00356D60" w:rsidRPr="00356D60" w:rsidRDefault="00356D60">
      <w:pPr>
        <w:pStyle w:val="B2"/>
        <w:ind w:left="0" w:firstLine="0"/>
        <w:pPrChange w:id="1253" w:author="Mi" w:date="2022-10-10T17:57:00Z">
          <w:pPr>
            <w:pStyle w:val="B2"/>
          </w:pPr>
        </w:pPrChange>
      </w:pPr>
      <w:ins w:id="1254" w:author="Mi" w:date="2022-10-10T17:57:00Z">
        <w:r w:rsidRPr="00521CA0">
          <w:rPr>
            <w:highlight w:val="yellow"/>
          </w:rPr>
          <w:t>For the selection of the SL Positioning Server UE, the Target UE needs to verify that</w:t>
        </w:r>
        <w:r>
          <w:rPr>
            <w:highlight w:val="yellow"/>
          </w:rPr>
          <w:t xml:space="preserve"> the candidate</w:t>
        </w:r>
        <w:r w:rsidRPr="00521CA0">
          <w:rPr>
            <w:highlight w:val="yellow"/>
          </w:rPr>
          <w:t xml:space="preserve"> SL Positioning Server UE is allowed to be involved based on the Subscriber </w:t>
        </w:r>
        <w:r w:rsidRPr="003A3618">
          <w:rPr>
            <w:highlight w:val="yellow"/>
          </w:rPr>
          <w:t>SL Positioning</w:t>
        </w:r>
        <w:r w:rsidRPr="00521CA0">
          <w:rPr>
            <w:highlight w:val="yellow"/>
          </w:rPr>
          <w:t xml:space="preserve"> Privacy Profile information.</w:t>
        </w:r>
      </w:ins>
    </w:p>
    <w:p w14:paraId="22525BA6" w14:textId="7778C0CB" w:rsidR="00D121F2" w:rsidRDefault="00D121F2" w:rsidP="00D121F2">
      <w:pPr>
        <w:pStyle w:val="B1"/>
        <w:ind w:hanging="1"/>
      </w:pPr>
      <w:r>
        <w:t xml:space="preserve">Once a </w:t>
      </w:r>
      <w:del w:id="1255" w:author="SA2#153e MediaTek Inc." w:date="2022-09-30T14:54:00Z">
        <w:r w:rsidRPr="00B7640D" w:rsidDel="00B7640D">
          <w:rPr>
            <w:highlight w:val="cyan"/>
          </w:rPr>
          <w:delText>Location Server UE</w:delText>
        </w:r>
      </w:del>
      <w:ins w:id="1256" w:author="SA2#153e MediaTek Inc." w:date="2022-09-30T14:54:00Z">
        <w:r w:rsidR="00B7640D" w:rsidRPr="00B7640D">
          <w:rPr>
            <w:highlight w:val="cyan"/>
          </w:rPr>
          <w:t>SL Positioning Server UE</w:t>
        </w:r>
      </w:ins>
      <w:r>
        <w:t xml:space="preserve"> is selected, direct communication is established between the Target UE and this </w:t>
      </w:r>
      <w:del w:id="1257" w:author="SA2#153e MediaTek Inc." w:date="2022-09-30T14:54:00Z">
        <w:r w:rsidRPr="00B7640D" w:rsidDel="00B7640D">
          <w:rPr>
            <w:highlight w:val="cyan"/>
          </w:rPr>
          <w:delText>Location Server UE</w:delText>
        </w:r>
      </w:del>
      <w:ins w:id="1258" w:author="SA2#153e MediaTek Inc." w:date="2022-09-30T14:54:00Z">
        <w:r w:rsidR="00B7640D" w:rsidRPr="00B7640D">
          <w:rPr>
            <w:highlight w:val="cyan"/>
          </w:rPr>
          <w:t>SL Positioning Server UE</w:t>
        </w:r>
      </w:ins>
      <w:r>
        <w:t xml:space="preserve"> allowing the procedure to proceed (Step 2).</w:t>
      </w:r>
    </w:p>
    <w:p w14:paraId="4C92BD3B" w14:textId="6E891D8F" w:rsidR="00D121F2" w:rsidRPr="007945E6" w:rsidRDefault="00D121F2" w:rsidP="00D121F2">
      <w:pPr>
        <w:pStyle w:val="B1"/>
        <w:ind w:hanging="1"/>
      </w:pPr>
      <w:r>
        <w:t xml:space="preserve">If the Target UE determines instead it does not need support from a </w:t>
      </w:r>
      <w:del w:id="1259" w:author="SA2#153e MediaTek Inc." w:date="2022-09-30T14:54:00Z">
        <w:r w:rsidRPr="00B7640D" w:rsidDel="00B7640D">
          <w:rPr>
            <w:highlight w:val="cyan"/>
          </w:rPr>
          <w:delText>Location Server UE</w:delText>
        </w:r>
      </w:del>
      <w:ins w:id="1260" w:author="SA2#153e MediaTek Inc." w:date="2022-09-30T14:54:00Z">
        <w:r w:rsidR="00B7640D" w:rsidRPr="00B7640D">
          <w:rPr>
            <w:highlight w:val="cyan"/>
          </w:rPr>
          <w:t>SL Positioning Server UE</w:t>
        </w:r>
      </w:ins>
      <w:r>
        <w:t xml:space="preserve"> it proceeds to Step 3.</w:t>
      </w:r>
    </w:p>
    <w:p w14:paraId="347256AD" w14:textId="44269F7A" w:rsidR="00D121F2" w:rsidRDefault="00D121F2" w:rsidP="00FA6F6C">
      <w:pPr>
        <w:pStyle w:val="B1"/>
        <w:rPr>
          <w:ins w:id="1261" w:author="Mi" w:date="2022-10-10T17:57:00Z"/>
        </w:rPr>
      </w:pPr>
      <w:r>
        <w:t>2.</w:t>
      </w:r>
      <w:r>
        <w:tab/>
        <w:t xml:space="preserve">The Target UE issues a Determine Location Request message to the </w:t>
      </w:r>
      <w:del w:id="1262" w:author="SA2#153e MediaTek Inc." w:date="2022-09-30T14:54:00Z">
        <w:r w:rsidRPr="00B7640D" w:rsidDel="00B7640D">
          <w:rPr>
            <w:highlight w:val="cyan"/>
          </w:rPr>
          <w:delText>Location Server UE</w:delText>
        </w:r>
      </w:del>
      <w:ins w:id="1263" w:author="SA2#153e MediaTek Inc." w:date="2022-09-30T14:54:00Z">
        <w:r w:rsidR="00B7640D" w:rsidRPr="00B7640D">
          <w:rPr>
            <w:highlight w:val="cyan"/>
          </w:rPr>
          <w:t>SL Positioning Server UE</w:t>
        </w:r>
      </w:ins>
      <w:r>
        <w:t xml:space="preserve">, incl. necessary information as required by the intended location operation. </w:t>
      </w:r>
      <w:ins w:id="1264" w:author="MediaTek Inc." w:date="2022-08-22T20:54:00Z">
        <w:r w:rsidR="004E2C71">
          <w:t xml:space="preserve">If the type of location request requires </w:t>
        </w:r>
      </w:ins>
      <w:ins w:id="1265" w:author="Walter Dees (Philips)" w:date="2022-10-11T17:18:00Z">
        <w:r w:rsidR="00A1415C">
          <w:t xml:space="preserve">SL </w:t>
        </w:r>
      </w:ins>
      <w:ins w:id="1266" w:author="MediaTek Inc." w:date="2022-08-22T20:54:00Z">
        <w:r w:rsidR="004E2C71">
          <w:t xml:space="preserve">positioning or ranging </w:t>
        </w:r>
        <w:del w:id="1267" w:author="Walter Dees (Philips)" w:date="2022-10-11T17:18:00Z">
          <w:r w:rsidR="004E2C71" w:rsidDel="00A1415C">
            <w:delText>vs. another U</w:delText>
          </w:r>
          <w:r w:rsidR="00A1415C" w:rsidDel="00A1415C">
            <w:delText>e</w:delText>
          </w:r>
        </w:del>
      </w:ins>
      <w:ins w:id="1268" w:author="Walter Dees (Philips)" w:date="2022-10-11T17:18:00Z">
        <w:r w:rsidR="00A1415C">
          <w:t xml:space="preserve">with one or more </w:t>
        </w:r>
      </w:ins>
      <w:ins w:id="1269" w:author="Walter Dees (Philips)" w:date="2022-10-11T17:19:00Z">
        <w:r w:rsidR="00A1415C">
          <w:t xml:space="preserve">SL </w:t>
        </w:r>
      </w:ins>
      <w:ins w:id="1270" w:author="Walter Dees (Philips)" w:date="2022-10-11T17:18:00Z">
        <w:r w:rsidR="00A1415C">
          <w:t>Reference UEs</w:t>
        </w:r>
      </w:ins>
      <w:ins w:id="1271" w:author="MediaTek Inc." w:date="2022-08-22T20:54:00Z">
        <w:r w:rsidR="004E2C71">
          <w:t>, th</w:t>
        </w:r>
      </w:ins>
      <w:ins w:id="1272" w:author="Walter Dees (Philips)" w:date="2022-10-11T17:18:00Z">
        <w:r w:rsidR="00A1415C">
          <w:t>e</w:t>
        </w:r>
      </w:ins>
      <w:ins w:id="1273" w:author="Walter Dees (Philips)" w:date="2022-10-11T17:19:00Z">
        <w:r w:rsidR="00A1415C">
          <w:t xml:space="preserve"> SL</w:t>
        </w:r>
      </w:ins>
      <w:ins w:id="1274" w:author="Walter Dees (Philips)" w:date="2022-10-11T17:18:00Z">
        <w:r w:rsidR="00A1415C">
          <w:t xml:space="preserve"> Reference </w:t>
        </w:r>
      </w:ins>
      <w:ins w:id="1275" w:author="MediaTek Inc." w:date="2022-08-22T20:54:00Z">
        <w:del w:id="1276" w:author="Walter Dees (Philips)" w:date="2022-10-11T17:18:00Z">
          <w:r w:rsidR="004E2C71" w:rsidDel="00A1415C">
            <w:delText xml:space="preserve">is other </w:delText>
          </w:r>
        </w:del>
        <w:r w:rsidR="004E2C71">
          <w:t>UE</w:t>
        </w:r>
      </w:ins>
      <w:ins w:id="1277" w:author="Walter Dees (Philips)" w:date="2022-10-11T17:18:00Z">
        <w:r w:rsidR="00A1415C">
          <w:t>(s) are</w:t>
        </w:r>
      </w:ins>
      <w:ins w:id="1278" w:author="MediaTek Inc." w:date="2022-08-22T20:54:00Z">
        <w:del w:id="1279" w:author="Walter Dees (Philips)" w:date="2022-10-11T17:18:00Z">
          <w:r w:rsidR="004E2C71" w:rsidDel="00A1415C">
            <w:delText xml:space="preserve"> is</w:delText>
          </w:r>
        </w:del>
        <w:r w:rsidR="004E2C71">
          <w:t xml:space="preserve"> also identified in the </w:t>
        </w:r>
      </w:ins>
      <w:ins w:id="1280" w:author="MediaTek Inc." w:date="2022-08-22T22:12:00Z">
        <w:r w:rsidR="003E4FDC">
          <w:t xml:space="preserve">Determine Location Request message. The </w:t>
        </w:r>
        <w:del w:id="1281" w:author="SA2#153e MediaTek Inc." w:date="2022-09-30T14:54:00Z">
          <w:r w:rsidR="003E4FDC" w:rsidRPr="00B7640D" w:rsidDel="00B7640D">
            <w:rPr>
              <w:highlight w:val="cyan"/>
            </w:rPr>
            <w:delText>Locatio</w:delText>
          </w:r>
        </w:del>
      </w:ins>
      <w:ins w:id="1282" w:author="MediaTek Inc." w:date="2022-08-22T22:13:00Z">
        <w:del w:id="1283" w:author="SA2#153e MediaTek Inc." w:date="2022-09-30T14:54:00Z">
          <w:r w:rsidR="003E4FDC" w:rsidRPr="00B7640D" w:rsidDel="00B7640D">
            <w:rPr>
              <w:highlight w:val="cyan"/>
            </w:rPr>
            <w:delText>n Server UE</w:delText>
          </w:r>
        </w:del>
      </w:ins>
      <w:ins w:id="1284" w:author="SA2#153e MediaTek Inc." w:date="2022-09-30T14:54:00Z">
        <w:r w:rsidR="00B7640D" w:rsidRPr="00B7640D">
          <w:rPr>
            <w:highlight w:val="cyan"/>
          </w:rPr>
          <w:t>SL Positioning Server UE</w:t>
        </w:r>
      </w:ins>
      <w:ins w:id="1285" w:author="MediaTek Inc." w:date="2022-08-22T22:13:00Z">
        <w:r w:rsidR="003E4FDC">
          <w:t xml:space="preserve"> verifies that the location operation</w:t>
        </w:r>
      </w:ins>
      <w:ins w:id="1286" w:author="MediaTek Inc." w:date="2022-08-22T22:14:00Z">
        <w:r w:rsidR="003E4FDC">
          <w:t xml:space="preserve"> with the other UE is authorized (following </w:t>
        </w:r>
      </w:ins>
      <w:ins w:id="1287" w:author="MediaTek Inc." w:date="2022-08-22T22:15:00Z">
        <w:r w:rsidR="003E4FDC">
          <w:t xml:space="preserve">if necessary </w:t>
        </w:r>
      </w:ins>
      <w:ins w:id="1288" w:author="MediaTek Inc." w:date="2022-08-22T22:14:00Z">
        <w:r w:rsidR="003E4FDC">
          <w:t xml:space="preserve">similar steps as Steps 3, 4 and 5 </w:t>
        </w:r>
      </w:ins>
      <w:ins w:id="1289" w:author="MediaTek Inc." w:date="2022-08-22T22:15:00Z">
        <w:r w:rsidR="003E4FDC">
          <w:t xml:space="preserve">in clause </w:t>
        </w:r>
        <w:r w:rsidR="003E4FDC" w:rsidRPr="004A0AE2">
          <w:rPr>
            <w:highlight w:val="yellow"/>
            <w:rPrChange w:id="1290" w:author="MediaTek Inc." w:date="2022-08-23T09:30:00Z">
              <w:rPr/>
            </w:rPrChange>
          </w:rPr>
          <w:t>6.X.3.2.1</w:t>
        </w:r>
        <w:r w:rsidR="003E4FDC">
          <w:t xml:space="preserve"> </w:t>
        </w:r>
      </w:ins>
      <w:ins w:id="1291" w:author="MediaTek Inc." w:date="2022-08-22T22:14:00Z">
        <w:r w:rsidR="003E4FDC">
          <w:t xml:space="preserve">i.e. </w:t>
        </w:r>
      </w:ins>
      <w:ins w:id="1292" w:author="Mi" w:date="2022-10-10T17:56:00Z">
        <w:r w:rsidR="00356D60" w:rsidRPr="00521CA0">
          <w:rPr>
            <w:highlight w:val="yellow"/>
          </w:rPr>
          <w:t xml:space="preserve">Subscriber </w:t>
        </w:r>
        <w:r w:rsidR="00356D60" w:rsidRPr="00F56403">
          <w:rPr>
            <w:highlight w:val="yellow"/>
          </w:rPr>
          <w:t>SL Positioning</w:t>
        </w:r>
        <w:r w:rsidR="00356D60" w:rsidRPr="00521CA0">
          <w:rPr>
            <w:highlight w:val="yellow"/>
          </w:rPr>
          <w:t xml:space="preserve"> Privacy</w:t>
        </w:r>
      </w:ins>
      <w:ins w:id="1293" w:author="MediaTek Inc." w:date="2022-08-22T22:14:00Z">
        <w:del w:id="1294" w:author="Mi" w:date="2022-10-10T17:56:00Z">
          <w:r w:rsidR="003E4FDC" w:rsidDel="00356D60">
            <w:delText>SLPP</w:delText>
          </w:r>
        </w:del>
        <w:r w:rsidR="003E4FDC">
          <w:t xml:space="preserve"> Info Req/Resp </w:t>
        </w:r>
      </w:ins>
      <w:ins w:id="1295" w:author="MediaTek Inc." w:date="2022-08-22T22:16:00Z">
        <w:r w:rsidR="003E4FDC">
          <w:t xml:space="preserve">with, </w:t>
        </w:r>
      </w:ins>
      <w:ins w:id="1296" w:author="MediaTek Inc." w:date="2022-08-22T22:14:00Z">
        <w:r w:rsidR="003E4FDC">
          <w:t xml:space="preserve">and Vetting </w:t>
        </w:r>
      </w:ins>
      <w:ins w:id="1297" w:author="MediaTek Inc." w:date="2022-08-22T22:16:00Z">
        <w:r w:rsidR="003E4FDC">
          <w:t>of the</w:t>
        </w:r>
      </w:ins>
      <w:ins w:id="1298" w:author="MediaTek Inc." w:date="2022-08-22T22:14:00Z">
        <w:r w:rsidR="003E4FDC">
          <w:t xml:space="preserve"> </w:t>
        </w:r>
      </w:ins>
      <w:ins w:id="1299" w:author="Mi" w:date="2022-10-10T17:55:00Z">
        <w:r w:rsidR="00356D60" w:rsidRPr="00356D60">
          <w:rPr>
            <w:highlight w:val="yellow"/>
            <w:rPrChange w:id="1300" w:author="Mi" w:date="2022-10-10T17:56:00Z">
              <w:rPr/>
            </w:rPrChange>
          </w:rPr>
          <w:t>SL Reference</w:t>
        </w:r>
      </w:ins>
      <w:ins w:id="1301" w:author="MediaTek Inc." w:date="2022-08-22T22:14:00Z">
        <w:del w:id="1302" w:author="Mi" w:date="2022-10-10T17:55:00Z">
          <w:r w:rsidR="003E4FDC" w:rsidRPr="00356D60" w:rsidDel="00356D60">
            <w:rPr>
              <w:highlight w:val="yellow"/>
              <w:rPrChange w:id="1303" w:author="Mi" w:date="2022-10-10T17:56:00Z">
                <w:rPr/>
              </w:rPrChange>
            </w:rPr>
            <w:delText>other</w:delText>
          </w:r>
        </w:del>
        <w:r w:rsidR="003E4FDC">
          <w:t xml:space="preserve"> UE)</w:t>
        </w:r>
      </w:ins>
      <w:ins w:id="1304" w:author="MediaTek Inc." w:date="2022-08-22T22:17:00Z">
        <w:r w:rsidR="003E4FDC">
          <w:t>.</w:t>
        </w:r>
      </w:ins>
    </w:p>
    <w:p w14:paraId="390101DA" w14:textId="729CA3DF" w:rsidR="00FA6F6C" w:rsidRDefault="00FA6F6C">
      <w:pPr>
        <w:pStyle w:val="NO"/>
        <w:pPrChange w:id="1305" w:author="Mi" w:date="2022-10-10T17:58:00Z">
          <w:pPr>
            <w:pStyle w:val="B1"/>
          </w:pPr>
        </w:pPrChange>
      </w:pPr>
      <w:ins w:id="1306" w:author="Mi" w:date="2022-10-10T17:58:00Z">
        <w:r w:rsidRPr="00FA6F6C">
          <w:rPr>
            <w:rFonts w:eastAsia="SimSun"/>
            <w:highlight w:val="yellow"/>
            <w:lang w:eastAsia="zh-CN" w:bidi="ar"/>
          </w:rPr>
          <w:t xml:space="preserve">NOTE A1: </w:t>
        </w:r>
        <w:r w:rsidRPr="00FA6F6C">
          <w:rPr>
            <w:highlight w:val="yellow"/>
            <w:rPrChange w:id="1307" w:author="Mi" w:date="2022-10-10T17:58:00Z">
              <w:rPr>
                <w:rFonts w:eastAsia="SimSun"/>
                <w:highlight w:val="yellow"/>
                <w:lang w:eastAsia="zh-CN" w:bidi="ar"/>
              </w:rPr>
            </w:rPrChange>
          </w:rPr>
          <w:t>Step</w:t>
        </w:r>
        <w:r w:rsidRPr="00FA6F6C">
          <w:rPr>
            <w:rFonts w:eastAsia="SimSun"/>
            <w:highlight w:val="yellow"/>
            <w:lang w:eastAsia="zh-CN" w:bidi="ar"/>
          </w:rPr>
          <w:t xml:space="preserve"> 2 may be skipped if the T</w:t>
        </w:r>
        <w:r w:rsidRPr="00521CA0">
          <w:rPr>
            <w:rFonts w:eastAsia="SimSun"/>
            <w:highlight w:val="yellow"/>
            <w:lang w:eastAsia="zh-CN" w:bidi="ar"/>
          </w:rPr>
          <w:t>arget UE does not determine to involve SL Positioning Server UE.</w:t>
        </w:r>
      </w:ins>
    </w:p>
    <w:p w14:paraId="21740750" w14:textId="3B87122D" w:rsidR="00D121F2" w:rsidRDefault="00D121F2" w:rsidP="00D121F2">
      <w:pPr>
        <w:pStyle w:val="B1"/>
      </w:pPr>
      <w:r>
        <w:t>3.</w:t>
      </w:r>
      <w:r>
        <w:tab/>
        <w:t xml:space="preserve">The UE Positioning (/ranging) is performed by the Target UE or with support of the </w:t>
      </w:r>
      <w:del w:id="1308" w:author="SA2#153e MediaTek Inc." w:date="2022-09-30T14:54:00Z">
        <w:r w:rsidRPr="00B7640D" w:rsidDel="00B7640D">
          <w:rPr>
            <w:highlight w:val="cyan"/>
          </w:rPr>
          <w:delText>Location Server UE</w:delText>
        </w:r>
      </w:del>
      <w:ins w:id="1309" w:author="SA2#153e MediaTek Inc." w:date="2022-09-30T14:54:00Z">
        <w:r w:rsidR="00B7640D" w:rsidRPr="00B7640D">
          <w:rPr>
            <w:highlight w:val="cyan"/>
          </w:rPr>
          <w:t>SL Positioning Server UE</w:t>
        </w:r>
      </w:ins>
      <w:r>
        <w:t xml:space="preserve"> in order to determine the Target UE location, depending on the outcome of Step 1.</w:t>
      </w:r>
    </w:p>
    <w:p w14:paraId="7B494114" w14:textId="251E44FD" w:rsidR="00D121F2" w:rsidRDefault="00D121F2" w:rsidP="00D121F2">
      <w:pPr>
        <w:pStyle w:val="NO"/>
      </w:pPr>
      <w:r>
        <w:t>NOTE:</w:t>
      </w:r>
      <w:r>
        <w:tab/>
      </w:r>
      <w:ins w:id="1310" w:author="Walter Dees (Philips)" w:date="2022-10-11T17:20:00Z">
        <w:r w:rsidR="00A1415C">
          <w:t xml:space="preserve">SL </w:t>
        </w:r>
      </w:ins>
      <w:r>
        <w:t xml:space="preserve">Reference UE(s) </w:t>
      </w:r>
      <w:ins w:id="1311" w:author="MediaTek Inc." w:date="2022-08-22T22:20:00Z">
        <w:del w:id="1312" w:author="Walter Dees (Philips)" w:date="2022-10-11T17:20:00Z">
          <w:r w:rsidR="003C039D" w:rsidDel="00A1415C">
            <w:delText xml:space="preserve">(e.g. the other UE) </w:delText>
          </w:r>
        </w:del>
      </w:ins>
      <w:r>
        <w:t xml:space="preserve">may also be invoked at this point to assist the Target UE or </w:t>
      </w:r>
      <w:del w:id="1313" w:author="SA2#153e MediaTek Inc." w:date="2022-09-30T14:54:00Z">
        <w:r w:rsidRPr="00B7640D" w:rsidDel="00B7640D">
          <w:rPr>
            <w:highlight w:val="cyan"/>
          </w:rPr>
          <w:delText>Location Server UE</w:delText>
        </w:r>
      </w:del>
      <w:ins w:id="1314" w:author="SA2#153e MediaTek Inc." w:date="2022-09-30T14:54:00Z">
        <w:r w:rsidR="00B7640D" w:rsidRPr="00B7640D">
          <w:rPr>
            <w:highlight w:val="cyan"/>
          </w:rPr>
          <w:t>SL Positioning Server UE</w:t>
        </w:r>
      </w:ins>
      <w:r>
        <w:t xml:space="preserve"> in determining the Target UE location.</w:t>
      </w:r>
    </w:p>
    <w:p w14:paraId="4452A53C" w14:textId="3E051281" w:rsidR="00D121F2" w:rsidRDefault="00D121F2" w:rsidP="00D121F2">
      <w:pPr>
        <w:pStyle w:val="B1"/>
      </w:pPr>
      <w:r>
        <w:tab/>
        <w:t xml:space="preserve">If support from a </w:t>
      </w:r>
      <w:del w:id="1315" w:author="SA2#153e MediaTek Inc." w:date="2022-09-30T14:54:00Z">
        <w:r w:rsidRPr="00B7640D" w:rsidDel="00B7640D">
          <w:rPr>
            <w:highlight w:val="cyan"/>
          </w:rPr>
          <w:delText>Location Server UE</w:delText>
        </w:r>
      </w:del>
      <w:ins w:id="1316" w:author="SA2#153e MediaTek Inc." w:date="2022-09-30T14:54:00Z">
        <w:r w:rsidR="00B7640D" w:rsidRPr="00B7640D">
          <w:rPr>
            <w:highlight w:val="cyan"/>
          </w:rPr>
          <w:t>SL Positioning Server UE</w:t>
        </w:r>
      </w:ins>
      <w:r>
        <w:t xml:space="preserve"> was requested in Step 1, Step 4 follows, else Step 5. </w:t>
      </w:r>
    </w:p>
    <w:p w14:paraId="3199CA23" w14:textId="676B8671" w:rsidR="00D121F2" w:rsidRDefault="00D121F2" w:rsidP="00FA6F6C">
      <w:pPr>
        <w:pStyle w:val="B1"/>
        <w:rPr>
          <w:ins w:id="1317" w:author="Mi" w:date="2022-10-10T17:58:00Z"/>
        </w:rPr>
      </w:pPr>
      <w:r>
        <w:t>4.</w:t>
      </w:r>
      <w:r>
        <w:tab/>
        <w:t xml:space="preserve">The </w:t>
      </w:r>
      <w:del w:id="1318" w:author="SA2#153e MediaTek Inc." w:date="2022-09-30T14:54:00Z">
        <w:r w:rsidRPr="00B7640D" w:rsidDel="00B7640D">
          <w:rPr>
            <w:highlight w:val="cyan"/>
          </w:rPr>
          <w:delText>Location Server UE</w:delText>
        </w:r>
      </w:del>
      <w:ins w:id="1319" w:author="SA2#153e MediaTek Inc." w:date="2022-09-30T14:54:00Z">
        <w:r w:rsidR="00B7640D" w:rsidRPr="00B7640D">
          <w:rPr>
            <w:highlight w:val="cyan"/>
          </w:rPr>
          <w:t>SL Positioning Server UE</w:t>
        </w:r>
      </w:ins>
      <w:r>
        <w:t xml:space="preserve"> reports the calculated Target UE location information in a Determine Location Response message to the Target UE.</w:t>
      </w:r>
    </w:p>
    <w:p w14:paraId="5A8CD245" w14:textId="09591D33" w:rsidR="00FA6F6C" w:rsidRPr="00FA6F6C" w:rsidRDefault="00FA6F6C">
      <w:pPr>
        <w:pStyle w:val="NO"/>
        <w:ind w:left="284" w:firstLine="0"/>
        <w:pPrChange w:id="1320" w:author="Mi" w:date="2022-10-10T17:59:00Z">
          <w:pPr>
            <w:pStyle w:val="B1"/>
          </w:pPr>
        </w:pPrChange>
      </w:pPr>
      <w:ins w:id="1321" w:author="Mi" w:date="2022-10-10T17:59:00Z">
        <w:r w:rsidRPr="00FA6F6C">
          <w:rPr>
            <w:rFonts w:eastAsia="SimSun"/>
            <w:highlight w:val="yellow"/>
            <w:lang w:eastAsia="zh-CN" w:bidi="ar"/>
          </w:rPr>
          <w:t xml:space="preserve">NOTE </w:t>
        </w:r>
        <w:r>
          <w:rPr>
            <w:rFonts w:eastAsia="SimSun"/>
            <w:highlight w:val="yellow"/>
            <w:lang w:eastAsia="zh-CN" w:bidi="ar"/>
          </w:rPr>
          <w:t>A2</w:t>
        </w:r>
        <w:r w:rsidRPr="00521CA0">
          <w:rPr>
            <w:rFonts w:eastAsia="SimSun"/>
            <w:highlight w:val="yellow"/>
            <w:lang w:eastAsia="zh-CN" w:bidi="ar"/>
          </w:rPr>
          <w:t xml:space="preserve">: </w:t>
        </w:r>
        <w:r w:rsidRPr="00521CA0">
          <w:rPr>
            <w:highlight w:val="yellow"/>
          </w:rPr>
          <w:t>Step</w:t>
        </w:r>
        <w:r w:rsidRPr="00521CA0">
          <w:rPr>
            <w:rFonts w:eastAsia="SimSun"/>
            <w:highlight w:val="yellow"/>
            <w:lang w:eastAsia="zh-CN" w:bidi="ar"/>
          </w:rPr>
          <w:t xml:space="preserve"> 2 may be skipped if the Target UE does not determine to involve SL Positioning Server UE.</w:t>
        </w:r>
      </w:ins>
    </w:p>
    <w:p w14:paraId="73EC644C" w14:textId="0C7549C6" w:rsidR="00D121F2" w:rsidRDefault="00D121F2" w:rsidP="00D121F2">
      <w:pPr>
        <w:pStyle w:val="B1"/>
      </w:pPr>
      <w:r>
        <w:t>5.</w:t>
      </w:r>
      <w:r>
        <w:tab/>
        <w:t>If necessary (i.e. if reporting to a</w:t>
      </w:r>
      <w:del w:id="1322" w:author="MediaTek Inc." w:date="2022-08-22T19:39:00Z">
        <w:r w:rsidDel="002045DB">
          <w:delText>n</w:delText>
        </w:r>
      </w:del>
      <w:r>
        <w:t xml:space="preserve"> </w:t>
      </w:r>
      <w:del w:id="1323" w:author="MediaTek Inc." w:date="2022-08-22T19:39:00Z">
        <w:r w:rsidDel="002045DB">
          <w:delText xml:space="preserve">LCS </w:delText>
        </w:r>
      </w:del>
      <w:del w:id="1324" w:author="MediaTek Inc." w:date="2022-08-22T20:42:00Z">
        <w:r w:rsidDel="003C187C">
          <w:delText xml:space="preserve">Client </w:delText>
        </w:r>
      </w:del>
      <w:ins w:id="1325" w:author="MediaTek Inc." w:date="2022-08-22T20:42:00Z">
        <w:del w:id="1326" w:author="SA2#153e MediaTek Inc." w:date="2022-09-30T14:51:00Z">
          <w:r w:rsidR="003C187C" w:rsidRPr="00D33BC2" w:rsidDel="00D33BC2">
            <w:rPr>
              <w:highlight w:val="cyan"/>
              <w:rPrChange w:id="1327" w:author="SA2#153e MediaTek Inc." w:date="2022-09-30T14:51:00Z">
                <w:rPr/>
              </w:rPrChange>
            </w:rPr>
            <w:delText>Third Party</w:delText>
          </w:r>
        </w:del>
      </w:ins>
      <w:ins w:id="1328" w:author="SA2#153e MediaTek Inc." w:date="2022-09-30T14:51:00Z">
        <w:r w:rsidR="00D33BC2" w:rsidRPr="00D33BC2">
          <w:rPr>
            <w:highlight w:val="cyan"/>
          </w:rPr>
          <w:t xml:space="preserve">SL </w:t>
        </w:r>
        <w:r w:rsidR="00D33BC2" w:rsidRPr="00E26838">
          <w:rPr>
            <w:highlight w:val="cyan"/>
          </w:rPr>
          <w:t>Positioning Client</w:t>
        </w:r>
      </w:ins>
      <w:ins w:id="1329" w:author="MediaTek Inc." w:date="2022-08-22T20:42:00Z">
        <w:r w:rsidR="003C187C">
          <w:t xml:space="preserve"> UE </w:t>
        </w:r>
      </w:ins>
      <w:r>
        <w:t xml:space="preserve">is necessary), the Target UE reports the calculated Target UE location information to the </w:t>
      </w:r>
      <w:del w:id="1330" w:author="SA2#153e MediaTek Inc." w:date="2022-09-30T14:54:00Z">
        <w:r w:rsidRPr="00B7640D" w:rsidDel="00B7640D">
          <w:rPr>
            <w:highlight w:val="cyan"/>
          </w:rPr>
          <w:delText>Location Server UE</w:delText>
        </w:r>
      </w:del>
      <w:ins w:id="1331" w:author="SA2#153e MediaTek Inc." w:date="2022-09-30T14:54:00Z">
        <w:r w:rsidR="00B7640D" w:rsidRPr="00B7640D">
          <w:rPr>
            <w:highlight w:val="cyan"/>
          </w:rPr>
          <w:t>SL Positioning Server UE</w:t>
        </w:r>
      </w:ins>
      <w:r>
        <w:t xml:space="preserve">, </w:t>
      </w:r>
      <w:r w:rsidR="00ED6AE3">
        <w:t xml:space="preserve">with necessary information allowing identification of the </w:t>
      </w:r>
      <w:del w:id="1332" w:author="MediaTek Inc." w:date="2022-08-22T19:39:00Z">
        <w:r w:rsidR="00ED6AE3" w:rsidDel="002045DB">
          <w:delText xml:space="preserve">LCS </w:delText>
        </w:r>
      </w:del>
      <w:del w:id="1333" w:author="MediaTek Inc." w:date="2022-08-22T20:43:00Z">
        <w:r w:rsidR="00ED6AE3" w:rsidDel="003C187C">
          <w:delText>Client</w:delText>
        </w:r>
      </w:del>
      <w:ins w:id="1334" w:author="MediaTek Inc." w:date="2022-08-22T20:43:00Z">
        <w:del w:id="1335" w:author="SA2#153e MediaTek Inc." w:date="2022-09-30T14:51:00Z">
          <w:r w:rsidR="003C187C" w:rsidRPr="00D33BC2" w:rsidDel="00D33BC2">
            <w:rPr>
              <w:highlight w:val="cyan"/>
              <w:rPrChange w:id="1336" w:author="SA2#153e MediaTek Inc." w:date="2022-09-30T14:51:00Z">
                <w:rPr/>
              </w:rPrChange>
            </w:rPr>
            <w:delText>Third Party</w:delText>
          </w:r>
        </w:del>
      </w:ins>
      <w:ins w:id="1337" w:author="SA2#153e MediaTek Inc." w:date="2022-09-30T14:51:00Z">
        <w:r w:rsidR="00D33BC2" w:rsidRPr="00E26838">
          <w:rPr>
            <w:highlight w:val="cyan"/>
          </w:rPr>
          <w:t>SL Positioning Client</w:t>
        </w:r>
      </w:ins>
      <w:ins w:id="1338" w:author="MediaTek Inc." w:date="2022-08-22T20:43:00Z">
        <w:r w:rsidR="003C187C">
          <w:t xml:space="preserve"> UE</w:t>
        </w:r>
      </w:ins>
      <w:r w:rsidR="00ED6AE3">
        <w:t>. The Target UE includes its SLPP information, which</w:t>
      </w:r>
      <w:r w:rsidR="00077312">
        <w:t>,</w:t>
      </w:r>
      <w:r w:rsidR="00ED6AE3">
        <w:t xml:space="preserve"> together with the </w:t>
      </w:r>
      <w:del w:id="1339" w:author="MediaTek Inc." w:date="2022-08-22T19:39:00Z">
        <w:r w:rsidR="00ED6AE3" w:rsidDel="002045DB">
          <w:delText xml:space="preserve">LCS </w:delText>
        </w:r>
      </w:del>
      <w:r w:rsidR="00ED6AE3">
        <w:t xml:space="preserve">Client information allows the </w:t>
      </w:r>
      <w:del w:id="1340" w:author="SA2#153e MediaTek Inc." w:date="2022-09-30T14:54:00Z">
        <w:r w:rsidR="00ED6AE3" w:rsidRPr="00B7640D" w:rsidDel="00B7640D">
          <w:rPr>
            <w:highlight w:val="cyan"/>
          </w:rPr>
          <w:delText>Location Server UE</w:delText>
        </w:r>
      </w:del>
      <w:ins w:id="1341" w:author="SA2#153e MediaTek Inc." w:date="2022-09-30T14:54:00Z">
        <w:r w:rsidR="00B7640D" w:rsidRPr="00B7640D">
          <w:rPr>
            <w:highlight w:val="cyan"/>
          </w:rPr>
          <w:t>SL Positioning Server UE</w:t>
        </w:r>
      </w:ins>
      <w:r w:rsidR="00ED6AE3">
        <w:t xml:space="preserve"> to determine whether the </w:t>
      </w:r>
      <w:del w:id="1342" w:author="MediaTek Inc." w:date="2022-08-22T19:39:00Z">
        <w:r w:rsidR="00ED6AE3" w:rsidDel="002045DB">
          <w:delText xml:space="preserve">LCS </w:delText>
        </w:r>
      </w:del>
      <w:del w:id="1343" w:author="MediaTek Inc." w:date="2022-08-22T20:43:00Z">
        <w:r w:rsidR="00ED6AE3" w:rsidDel="003C187C">
          <w:delText xml:space="preserve">Client </w:delText>
        </w:r>
      </w:del>
      <w:ins w:id="1344" w:author="MediaTek Inc." w:date="2022-08-22T20:43:00Z">
        <w:del w:id="1345" w:author="SA2#153e MediaTek Inc." w:date="2022-09-30T14:52:00Z">
          <w:r w:rsidR="003C187C" w:rsidRPr="00D33BC2" w:rsidDel="00D33BC2">
            <w:rPr>
              <w:highlight w:val="cyan"/>
              <w:rPrChange w:id="1346" w:author="SA2#153e MediaTek Inc." w:date="2022-09-30T14:52:00Z">
                <w:rPr/>
              </w:rPrChange>
            </w:rPr>
            <w:delText>Third Party</w:delText>
          </w:r>
        </w:del>
      </w:ins>
      <w:ins w:id="1347" w:author="SA2#153e MediaTek Inc." w:date="2022-09-30T14:52:00Z">
        <w:r w:rsidR="00D33BC2" w:rsidRPr="00D33BC2">
          <w:rPr>
            <w:highlight w:val="cyan"/>
          </w:rPr>
          <w:t xml:space="preserve">SL </w:t>
        </w:r>
        <w:r w:rsidR="00D33BC2" w:rsidRPr="00E26838">
          <w:rPr>
            <w:highlight w:val="cyan"/>
          </w:rPr>
          <w:t>Positioning Client</w:t>
        </w:r>
      </w:ins>
      <w:ins w:id="1348" w:author="MediaTek Inc." w:date="2022-08-22T20:43:00Z">
        <w:r w:rsidR="003C187C">
          <w:t xml:space="preserve"> UE </w:t>
        </w:r>
      </w:ins>
      <w:r w:rsidR="00ED6AE3">
        <w:t xml:space="preserve">is authorized. If so, the </w:t>
      </w:r>
      <w:del w:id="1349" w:author="SA2#153e MediaTek Inc." w:date="2022-09-30T14:54:00Z">
        <w:r w:rsidR="00ED6AE3" w:rsidRPr="00B7640D" w:rsidDel="00B7640D">
          <w:rPr>
            <w:highlight w:val="cyan"/>
          </w:rPr>
          <w:delText>Location Server UE</w:delText>
        </w:r>
      </w:del>
      <w:ins w:id="1350" w:author="SA2#153e MediaTek Inc." w:date="2022-09-30T14:54:00Z">
        <w:r w:rsidR="00B7640D" w:rsidRPr="00B7640D">
          <w:rPr>
            <w:highlight w:val="cyan"/>
          </w:rPr>
          <w:t>SL Positioning Server UE</w:t>
        </w:r>
      </w:ins>
      <w:r w:rsidR="00ED6AE3">
        <w:t xml:space="preserve"> forwards the location information to the authorized </w:t>
      </w:r>
      <w:del w:id="1351" w:author="MediaTek Inc." w:date="2022-08-22T19:39:00Z">
        <w:r w:rsidR="00ED6AE3" w:rsidDel="002045DB">
          <w:delText xml:space="preserve">LCS </w:delText>
        </w:r>
      </w:del>
      <w:del w:id="1352" w:author="MediaTek Inc." w:date="2022-08-22T20:43:00Z">
        <w:r w:rsidR="00077312" w:rsidDel="003C187C">
          <w:delText>C</w:delText>
        </w:r>
        <w:r w:rsidR="00ED6AE3" w:rsidDel="003C187C">
          <w:delText>lient</w:delText>
        </w:r>
      </w:del>
      <w:ins w:id="1353" w:author="MediaTek Inc." w:date="2022-08-22T20:43:00Z">
        <w:del w:id="1354" w:author="SA2#153e MediaTek Inc." w:date="2022-09-30T14:52:00Z">
          <w:r w:rsidR="003C187C" w:rsidRPr="00D33BC2" w:rsidDel="00D33BC2">
            <w:rPr>
              <w:highlight w:val="cyan"/>
              <w:rPrChange w:id="1355" w:author="SA2#153e MediaTek Inc." w:date="2022-09-30T14:52:00Z">
                <w:rPr/>
              </w:rPrChange>
            </w:rPr>
            <w:delText>Third Party</w:delText>
          </w:r>
        </w:del>
      </w:ins>
      <w:ins w:id="1356" w:author="SA2#153e MediaTek Inc." w:date="2022-09-30T14:52:00Z">
        <w:r w:rsidR="00D33BC2" w:rsidRPr="00E26838">
          <w:rPr>
            <w:highlight w:val="cyan"/>
          </w:rPr>
          <w:t>SL Positioning Client</w:t>
        </w:r>
      </w:ins>
      <w:ins w:id="1357" w:author="MediaTek Inc." w:date="2022-08-22T20:43:00Z">
        <w:r w:rsidR="003C187C">
          <w:t xml:space="preserve"> UE</w:t>
        </w:r>
      </w:ins>
      <w:r w:rsidR="00ED6AE3">
        <w:t xml:space="preserve">. </w:t>
      </w:r>
    </w:p>
    <w:p w14:paraId="4ED0B1AB" w14:textId="0A9BEB9A" w:rsidR="00D121F2" w:rsidRDefault="00D121F2" w:rsidP="00D121F2">
      <w:pPr>
        <w:pStyle w:val="B1"/>
        <w:rPr>
          <w:ins w:id="1358" w:author="MediaTek Inc." w:date="2022-08-22T20:59:00Z"/>
        </w:rPr>
      </w:pPr>
      <w:r>
        <w:t>6.</w:t>
      </w:r>
      <w:r>
        <w:tab/>
        <w:t xml:space="preserve">The </w:t>
      </w:r>
      <w:del w:id="1359" w:author="MediaTek Inc." w:date="2022-08-22T19:39:00Z">
        <w:r w:rsidDel="002045DB">
          <w:delText xml:space="preserve">LCS </w:delText>
        </w:r>
      </w:del>
      <w:del w:id="1360" w:author="MediaTek Inc." w:date="2022-08-22T20:43:00Z">
        <w:r w:rsidDel="003C187C">
          <w:delText xml:space="preserve">Client </w:delText>
        </w:r>
      </w:del>
      <w:ins w:id="1361" w:author="MediaTek Inc." w:date="2022-08-22T20:43:00Z">
        <w:del w:id="1362" w:author="SA2#153e MediaTek Inc." w:date="2022-09-30T14:52:00Z">
          <w:r w:rsidR="003C187C" w:rsidRPr="00D33BC2" w:rsidDel="00D33BC2">
            <w:rPr>
              <w:highlight w:val="cyan"/>
              <w:rPrChange w:id="1363" w:author="SA2#153e MediaTek Inc." w:date="2022-09-30T14:52:00Z">
                <w:rPr/>
              </w:rPrChange>
            </w:rPr>
            <w:delText>Third Party</w:delText>
          </w:r>
        </w:del>
      </w:ins>
      <w:ins w:id="1364" w:author="SA2#153e MediaTek Inc." w:date="2022-09-30T14:52:00Z">
        <w:r w:rsidR="00D33BC2" w:rsidRPr="00E26838">
          <w:rPr>
            <w:highlight w:val="cyan"/>
          </w:rPr>
          <w:t>SL Positioning Client</w:t>
        </w:r>
      </w:ins>
      <w:ins w:id="1365" w:author="MediaTek Inc." w:date="2022-08-22T20:43:00Z">
        <w:r w:rsidR="003C187C">
          <w:t xml:space="preserve"> UE </w:t>
        </w:r>
      </w:ins>
      <w:r>
        <w:t xml:space="preserve">acknowledges receipt of the Target UE location information from the </w:t>
      </w:r>
      <w:del w:id="1366" w:author="SA2#153e MediaTek Inc." w:date="2022-09-30T14:54:00Z">
        <w:r w:rsidRPr="00B7640D" w:rsidDel="00B7640D">
          <w:rPr>
            <w:highlight w:val="cyan"/>
          </w:rPr>
          <w:delText>Location Server UE</w:delText>
        </w:r>
      </w:del>
      <w:ins w:id="1367" w:author="SA2#153e MediaTek Inc." w:date="2022-09-30T14:54:00Z">
        <w:r w:rsidR="00B7640D" w:rsidRPr="00B7640D">
          <w:rPr>
            <w:highlight w:val="cyan"/>
          </w:rPr>
          <w:t>SL Positioning Server UE</w:t>
        </w:r>
      </w:ins>
      <w:r>
        <w:t xml:space="preserve"> which in turn forwards it to the Target UE.</w:t>
      </w:r>
    </w:p>
    <w:p w14:paraId="18FFBBD9" w14:textId="77777777" w:rsidR="00766BC8" w:rsidRDefault="00766BC8" w:rsidP="00D121F2">
      <w:pPr>
        <w:pStyle w:val="B1"/>
      </w:pPr>
    </w:p>
    <w:p w14:paraId="7BEDB808" w14:textId="77777777" w:rsidR="00DA05FD" w:rsidRPr="00DF048C" w:rsidRDefault="00DA05FD" w:rsidP="00DA05FD">
      <w:pPr>
        <w:pStyle w:val="Heading3"/>
        <w:numPr>
          <w:ilvl w:val="0"/>
          <w:numId w:val="0"/>
        </w:numPr>
      </w:pPr>
      <w:bookmarkStart w:id="1368" w:name="_Toc97050518"/>
      <w:bookmarkStart w:id="1369" w:name="_Toc97050733"/>
      <w:bookmarkStart w:id="1370" w:name="_Toc97050933"/>
      <w:bookmarkStart w:id="1371" w:name="_Toc97142392"/>
      <w:bookmarkStart w:id="1372" w:name="_Toc100781050"/>
      <w:bookmarkStart w:id="1373" w:name="_Toc100782275"/>
      <w:bookmarkStart w:id="1374" w:name="_Toc100782399"/>
      <w:bookmarkStart w:id="1375" w:name="_Toc100782528"/>
      <w:bookmarkStart w:id="1376" w:name="_Toc100782657"/>
      <w:bookmarkStart w:id="1377" w:name="_Toc104257856"/>
      <w:bookmarkStart w:id="1378" w:name="_Toc104258030"/>
      <w:bookmarkStart w:id="1379" w:name="_Toc104299594"/>
      <w:r w:rsidRPr="00DF048C">
        <w:t>6.</w:t>
      </w:r>
      <w:r w:rsidRPr="00DF048C">
        <w:rPr>
          <w:lang w:eastAsia="zh-CN"/>
        </w:rPr>
        <w:t>X</w:t>
      </w:r>
      <w:r w:rsidRPr="00DF048C">
        <w:t>.4</w:t>
      </w:r>
      <w:r w:rsidRPr="00DF048C">
        <w:tab/>
        <w:t>Impacts on services, entities, and interfaces</w:t>
      </w:r>
      <w:bookmarkEnd w:id="1368"/>
      <w:bookmarkEnd w:id="1369"/>
      <w:bookmarkEnd w:id="1370"/>
      <w:bookmarkEnd w:id="1371"/>
      <w:bookmarkEnd w:id="1372"/>
      <w:bookmarkEnd w:id="1373"/>
      <w:bookmarkEnd w:id="1374"/>
      <w:bookmarkEnd w:id="1375"/>
      <w:bookmarkEnd w:id="1376"/>
      <w:bookmarkEnd w:id="1377"/>
      <w:bookmarkEnd w:id="1378"/>
      <w:bookmarkEnd w:id="1379"/>
    </w:p>
    <w:p w14:paraId="19165CB0" w14:textId="3B726E71" w:rsidR="00F73EF7" w:rsidRDefault="00F73EF7" w:rsidP="00F73EF7">
      <w:r>
        <w:t xml:space="preserve">UE: Support of PC5-MO-LR and PC5-MT-LR procedures </w:t>
      </w:r>
      <w:r w:rsidR="00ED6AE3">
        <w:t xml:space="preserve">for Case I and/or Case II </w:t>
      </w:r>
      <w:r>
        <w:t>incl.</w:t>
      </w:r>
    </w:p>
    <w:p w14:paraId="457524FE" w14:textId="1AAA2F0A" w:rsidR="00F73EF7" w:rsidRDefault="00F73EF7" w:rsidP="00F73EF7">
      <w:pPr>
        <w:pStyle w:val="B1"/>
      </w:pPr>
      <w:r>
        <w:lastRenderedPageBreak/>
        <w:t>-</w:t>
      </w:r>
      <w:r>
        <w:tab/>
        <w:t xml:space="preserve">Support of </w:t>
      </w:r>
      <w:del w:id="1380" w:author="SA2#153e MediaTek Inc." w:date="2022-09-30T14:54:00Z">
        <w:r w:rsidRPr="00B7640D" w:rsidDel="00B7640D">
          <w:rPr>
            <w:highlight w:val="cyan"/>
          </w:rPr>
          <w:delText>Location Server UE</w:delText>
        </w:r>
      </w:del>
      <w:ins w:id="1381" w:author="SA2#153e MediaTek Inc." w:date="2022-09-30T14:54:00Z">
        <w:r w:rsidR="00B7640D" w:rsidRPr="00B7640D">
          <w:rPr>
            <w:highlight w:val="cyan"/>
          </w:rPr>
          <w:t>SL Positioning Server UE</w:t>
        </w:r>
      </w:ins>
      <w:r>
        <w:t xml:space="preserve"> selection</w:t>
      </w:r>
      <w:r w:rsidR="00ED6AE3">
        <w:t xml:space="preserve"> by Target UE or </w:t>
      </w:r>
      <w:del w:id="1382" w:author="MediaTek Inc." w:date="2022-08-22T19:39:00Z">
        <w:r w:rsidR="00ED6AE3" w:rsidDel="002045DB">
          <w:delText xml:space="preserve">LCS </w:delText>
        </w:r>
      </w:del>
      <w:del w:id="1383" w:author="MediaTek Inc." w:date="2022-08-22T22:44:00Z">
        <w:r w:rsidR="00ED6AE3" w:rsidDel="00C67126">
          <w:delText xml:space="preserve">Client </w:delText>
        </w:r>
      </w:del>
      <w:ins w:id="1384" w:author="MediaTek Inc." w:date="2022-08-22T22:44:00Z">
        <w:del w:id="1385" w:author="SA2#153e MediaTek Inc." w:date="2022-09-30T14:52:00Z">
          <w:r w:rsidR="00C67126" w:rsidRPr="00D33BC2" w:rsidDel="00D33BC2">
            <w:rPr>
              <w:highlight w:val="cyan"/>
              <w:rPrChange w:id="1386" w:author="SA2#153e MediaTek Inc." w:date="2022-09-30T14:52:00Z">
                <w:rPr/>
              </w:rPrChange>
            </w:rPr>
            <w:delText>Third Party</w:delText>
          </w:r>
        </w:del>
      </w:ins>
      <w:ins w:id="1387" w:author="SA2#153e MediaTek Inc." w:date="2022-09-30T14:52:00Z">
        <w:r w:rsidR="00D33BC2" w:rsidRPr="00D33BC2">
          <w:rPr>
            <w:highlight w:val="cyan"/>
          </w:rPr>
          <w:t xml:space="preserve">SL </w:t>
        </w:r>
        <w:r w:rsidR="00D33BC2" w:rsidRPr="00E26838">
          <w:rPr>
            <w:highlight w:val="cyan"/>
          </w:rPr>
          <w:t>Positioning Client</w:t>
        </w:r>
      </w:ins>
      <w:ins w:id="1388" w:author="MediaTek Inc." w:date="2022-08-22T22:44:00Z">
        <w:r w:rsidR="00C67126">
          <w:t xml:space="preserve"> </w:t>
        </w:r>
      </w:ins>
      <w:r w:rsidR="00ED6AE3">
        <w:t>UE</w:t>
      </w:r>
    </w:p>
    <w:p w14:paraId="41DF5431" w14:textId="0DDB600A" w:rsidR="00F73EF7" w:rsidRDefault="00F73EF7" w:rsidP="00F73EF7">
      <w:pPr>
        <w:pStyle w:val="B1"/>
      </w:pPr>
      <w:r>
        <w:t>-</w:t>
      </w:r>
      <w:r>
        <w:tab/>
        <w:t xml:space="preserve">Support of </w:t>
      </w:r>
      <w:del w:id="1389" w:author="MediaTek Inc." w:date="2022-08-22T19:39:00Z">
        <w:r w:rsidDel="002045DB">
          <w:delText xml:space="preserve">LCS </w:delText>
        </w:r>
      </w:del>
      <w:del w:id="1390" w:author="MediaTek Inc." w:date="2022-08-22T20:43:00Z">
        <w:r w:rsidDel="003C187C">
          <w:delText xml:space="preserve">Client </w:delText>
        </w:r>
      </w:del>
      <w:ins w:id="1391" w:author="MediaTek Inc." w:date="2022-08-22T20:43:00Z">
        <w:del w:id="1392" w:author="SA2#153e MediaTek Inc." w:date="2022-09-30T14:52:00Z">
          <w:r w:rsidR="003C187C" w:rsidRPr="00D33BC2" w:rsidDel="00D33BC2">
            <w:rPr>
              <w:highlight w:val="cyan"/>
              <w:rPrChange w:id="1393" w:author="SA2#153e MediaTek Inc." w:date="2022-09-30T14:52:00Z">
                <w:rPr/>
              </w:rPrChange>
            </w:rPr>
            <w:delText>Third Party</w:delText>
          </w:r>
        </w:del>
      </w:ins>
      <w:ins w:id="1394" w:author="SA2#153e MediaTek Inc." w:date="2022-09-30T14:52:00Z">
        <w:r w:rsidR="00D33BC2" w:rsidRPr="00E26838">
          <w:rPr>
            <w:highlight w:val="cyan"/>
          </w:rPr>
          <w:t>SL Positioning Client</w:t>
        </w:r>
      </w:ins>
      <w:ins w:id="1395" w:author="MediaTek Inc." w:date="2022-08-22T20:43:00Z">
        <w:r w:rsidR="003C187C">
          <w:t xml:space="preserve"> UE </w:t>
        </w:r>
      </w:ins>
      <w:r>
        <w:t xml:space="preserve">authorization incl. support storage of Subscriber LCS Privacy Profile information and identification of </w:t>
      </w:r>
      <w:del w:id="1396" w:author="MediaTek Inc." w:date="2022-08-22T22:44:00Z">
        <w:r w:rsidDel="00C67126">
          <w:delText>LCS Client</w:delText>
        </w:r>
      </w:del>
      <w:ins w:id="1397" w:author="MediaTek Inc." w:date="2022-08-22T22:44:00Z">
        <w:del w:id="1398" w:author="SA2#153e MediaTek Inc." w:date="2022-09-30T14:53:00Z">
          <w:r w:rsidR="00C67126" w:rsidRPr="00D33BC2" w:rsidDel="00D33BC2">
            <w:rPr>
              <w:highlight w:val="cyan"/>
              <w:rPrChange w:id="1399" w:author="SA2#153e MediaTek Inc." w:date="2022-09-30T14:53:00Z">
                <w:rPr/>
              </w:rPrChange>
            </w:rPr>
            <w:delText>Third Party</w:delText>
          </w:r>
        </w:del>
      </w:ins>
      <w:ins w:id="1400" w:author="SA2#153e MediaTek Inc." w:date="2022-09-30T14:53:00Z">
        <w:r w:rsidR="00D33BC2" w:rsidRPr="00D33BC2">
          <w:rPr>
            <w:highlight w:val="cyan"/>
          </w:rPr>
          <w:t xml:space="preserve">SL </w:t>
        </w:r>
        <w:r w:rsidR="00D33BC2" w:rsidRPr="00E26838">
          <w:rPr>
            <w:highlight w:val="cyan"/>
          </w:rPr>
          <w:t>Positioning Client</w:t>
        </w:r>
      </w:ins>
      <w:ins w:id="1401" w:author="MediaTek Inc." w:date="2022-08-22T22:44:00Z">
        <w:r w:rsidR="00C67126">
          <w:t xml:space="preserve"> UE</w:t>
        </w:r>
      </w:ins>
      <w:r>
        <w:t xml:space="preserve"> data</w:t>
      </w:r>
      <w:r w:rsidR="00ED6AE3">
        <w:t xml:space="preserve"> by Target UE or </w:t>
      </w:r>
      <w:del w:id="1402" w:author="SA2#153e MediaTek Inc." w:date="2022-09-30T14:54:00Z">
        <w:r w:rsidR="00ED6AE3" w:rsidRPr="00B7640D" w:rsidDel="00B7640D">
          <w:rPr>
            <w:highlight w:val="cyan"/>
          </w:rPr>
          <w:delText>Location Server UE</w:delText>
        </w:r>
      </w:del>
      <w:ins w:id="1403" w:author="SA2#153e MediaTek Inc." w:date="2022-09-30T14:54:00Z">
        <w:r w:rsidR="00B7640D" w:rsidRPr="00B7640D">
          <w:rPr>
            <w:highlight w:val="cyan"/>
          </w:rPr>
          <w:t>SL Positioning Server UE</w:t>
        </w:r>
      </w:ins>
    </w:p>
    <w:p w14:paraId="7A890CCA" w14:textId="79DF1D26" w:rsidR="00F73EF7" w:rsidRPr="00DF048C" w:rsidRDefault="00F73EF7" w:rsidP="00F73EF7">
      <w:pPr>
        <w:pStyle w:val="B1"/>
      </w:pPr>
      <w:r>
        <w:t>-</w:t>
      </w:r>
      <w:r>
        <w:tab/>
        <w:t>(</w:t>
      </w:r>
      <w:del w:id="1404" w:author="MediaTek Inc." w:date="2022-08-22T19:39:00Z">
        <w:r w:rsidDel="002045DB">
          <w:delText xml:space="preserve">LCS </w:delText>
        </w:r>
      </w:del>
      <w:del w:id="1405" w:author="MediaTek Inc." w:date="2022-08-22T20:43:00Z">
        <w:r w:rsidDel="003C187C">
          <w:delText>Client</w:delText>
        </w:r>
      </w:del>
      <w:ins w:id="1406" w:author="MediaTek Inc." w:date="2022-08-22T20:43:00Z">
        <w:del w:id="1407" w:author="SA2#153e MediaTek Inc." w:date="2022-09-30T14:53:00Z">
          <w:r w:rsidR="003C187C" w:rsidRPr="00D33BC2" w:rsidDel="00D33BC2">
            <w:rPr>
              <w:highlight w:val="cyan"/>
              <w:rPrChange w:id="1408" w:author="SA2#153e MediaTek Inc." w:date="2022-09-30T14:53:00Z">
                <w:rPr/>
              </w:rPrChange>
            </w:rPr>
            <w:delText>Third Party</w:delText>
          </w:r>
        </w:del>
      </w:ins>
      <w:ins w:id="1409" w:author="SA2#153e MediaTek Inc." w:date="2022-09-30T14:53:00Z">
        <w:r w:rsidR="00D33BC2" w:rsidRPr="00E26838">
          <w:rPr>
            <w:highlight w:val="cyan"/>
          </w:rPr>
          <w:t>SL Positioning Client</w:t>
        </w:r>
      </w:ins>
      <w:ins w:id="1410" w:author="MediaTek Inc." w:date="2022-08-22T20:43:00Z">
        <w:r w:rsidR="003C187C">
          <w:t xml:space="preserve"> UE</w:t>
        </w:r>
      </w:ins>
      <w:r>
        <w:t>) Support of location requests/responses pertaining to SL positioning/ranging</w:t>
      </w:r>
    </w:p>
    <w:p w14:paraId="39C0116E" w14:textId="18696F52"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END OF CHANGES ****</w:t>
      </w:r>
    </w:p>
    <w:sectPr w:rsidR="0085187A" w:rsidRPr="0085187A" w:rsidSect="00252EB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Mi" w:date="2022-10-10T15:52:00Z" w:initials="Mi">
    <w:p w14:paraId="73D6252E" w14:textId="59849574" w:rsidR="0092020A" w:rsidRPr="00E15E53" w:rsidRDefault="0092020A">
      <w:pPr>
        <w:pStyle w:val="CommentText"/>
        <w:rPr>
          <w:rFonts w:eastAsiaTheme="minorEastAsia"/>
          <w:lang w:eastAsia="zh-CN"/>
        </w:rPr>
      </w:pPr>
      <w:r>
        <w:rPr>
          <w:rStyle w:val="CommentReference"/>
        </w:rPr>
        <w:annotationRef/>
      </w:r>
      <w:r>
        <w:rPr>
          <w:rFonts w:eastAsiaTheme="minorEastAsia" w:hint="eastAsia"/>
          <w:lang w:eastAsia="zh-CN"/>
        </w:rPr>
        <w:t>U</w:t>
      </w:r>
      <w:r>
        <w:rPr>
          <w:rFonts w:eastAsiaTheme="minorEastAsia"/>
          <w:lang w:eastAsia="zh-CN"/>
        </w:rPr>
        <w:t>E-Only Operation is already defined in 3.1, no need to duplicate the definition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D625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D6252E" w16cid:durableId="26F004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13BD" w14:textId="77777777" w:rsidR="00031C8F" w:rsidRDefault="00031C8F">
      <w:r>
        <w:separator/>
      </w:r>
    </w:p>
  </w:endnote>
  <w:endnote w:type="continuationSeparator" w:id="0">
    <w:p w14:paraId="65BBC2CA" w14:textId="77777777" w:rsidR="00031C8F" w:rsidRDefault="0003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11725" w14:textId="77777777" w:rsidR="00031C8F" w:rsidRDefault="00031C8F">
      <w:r>
        <w:separator/>
      </w:r>
    </w:p>
  </w:footnote>
  <w:footnote w:type="continuationSeparator" w:id="0">
    <w:p w14:paraId="7FAF6320" w14:textId="77777777" w:rsidR="00031C8F" w:rsidRDefault="00031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527770"/>
    <w:multiLevelType w:val="hybridMultilevel"/>
    <w:tmpl w:val="75F0E2D6"/>
    <w:lvl w:ilvl="0" w:tplc="E93EB4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400807">
    <w:abstractNumId w:val="5"/>
  </w:num>
  <w:num w:numId="2" w16cid:durableId="542988849">
    <w:abstractNumId w:val="0"/>
  </w:num>
  <w:num w:numId="3" w16cid:durableId="1058088553">
    <w:abstractNumId w:val="2"/>
  </w:num>
  <w:num w:numId="4" w16cid:durableId="1578056125">
    <w:abstractNumId w:val="1"/>
  </w:num>
  <w:num w:numId="5" w16cid:durableId="2120876876">
    <w:abstractNumId w:val="15"/>
  </w:num>
  <w:num w:numId="6" w16cid:durableId="582496926">
    <w:abstractNumId w:val="16"/>
  </w:num>
  <w:num w:numId="7" w16cid:durableId="165173616">
    <w:abstractNumId w:val="8"/>
  </w:num>
  <w:num w:numId="8" w16cid:durableId="16002892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6421535">
    <w:abstractNumId w:val="3"/>
  </w:num>
  <w:num w:numId="10" w16cid:durableId="404765827">
    <w:abstractNumId w:val="7"/>
  </w:num>
  <w:num w:numId="11" w16cid:durableId="1323704255">
    <w:abstractNumId w:val="14"/>
  </w:num>
  <w:num w:numId="12" w16cid:durableId="1450784695">
    <w:abstractNumId w:val="13"/>
  </w:num>
  <w:num w:numId="13" w16cid:durableId="660886080">
    <w:abstractNumId w:val="17"/>
  </w:num>
  <w:num w:numId="14" w16cid:durableId="308630435">
    <w:abstractNumId w:val="10"/>
  </w:num>
  <w:num w:numId="15" w16cid:durableId="1020475029">
    <w:abstractNumId w:val="6"/>
  </w:num>
  <w:num w:numId="16" w16cid:durableId="960037171">
    <w:abstractNumId w:val="4"/>
  </w:num>
  <w:num w:numId="17" w16cid:durableId="1109928839">
    <w:abstractNumId w:val="11"/>
  </w:num>
  <w:num w:numId="18" w16cid:durableId="1125202035">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rson w15:author="MediaTek Inc.">
    <w15:presenceInfo w15:providerId="None" w15:userId="MediaTek Inc."/>
  </w15:person>
  <w15:person w15:author="Mi">
    <w15:presenceInfo w15:providerId="None" w15:userId="Mi"/>
  </w15:person>
  <w15:person w15:author="SA2#153e MediaTek Inc.">
    <w15:presenceInfo w15:providerId="None" w15:userId="SA2#153e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F50"/>
    <w:rsid w:val="00001462"/>
    <w:rsid w:val="000027EA"/>
    <w:rsid w:val="00002CDB"/>
    <w:rsid w:val="00003DA9"/>
    <w:rsid w:val="00004B5C"/>
    <w:rsid w:val="00004D41"/>
    <w:rsid w:val="000054AF"/>
    <w:rsid w:val="000070D6"/>
    <w:rsid w:val="0000797A"/>
    <w:rsid w:val="000121C0"/>
    <w:rsid w:val="00013D0E"/>
    <w:rsid w:val="00013D7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1C8F"/>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4896"/>
    <w:rsid w:val="00065840"/>
    <w:rsid w:val="0006662E"/>
    <w:rsid w:val="0006663D"/>
    <w:rsid w:val="000672B2"/>
    <w:rsid w:val="0006733D"/>
    <w:rsid w:val="00067506"/>
    <w:rsid w:val="00067768"/>
    <w:rsid w:val="00067AA5"/>
    <w:rsid w:val="000709CD"/>
    <w:rsid w:val="00071B7C"/>
    <w:rsid w:val="000728B9"/>
    <w:rsid w:val="00072D4C"/>
    <w:rsid w:val="00073112"/>
    <w:rsid w:val="00074BF1"/>
    <w:rsid w:val="00075A79"/>
    <w:rsid w:val="00077312"/>
    <w:rsid w:val="000774DF"/>
    <w:rsid w:val="00077C63"/>
    <w:rsid w:val="00077D62"/>
    <w:rsid w:val="000804BB"/>
    <w:rsid w:val="00080B3D"/>
    <w:rsid w:val="00082446"/>
    <w:rsid w:val="00082AA4"/>
    <w:rsid w:val="000837A9"/>
    <w:rsid w:val="00085C4C"/>
    <w:rsid w:val="0008693B"/>
    <w:rsid w:val="00087287"/>
    <w:rsid w:val="0008738E"/>
    <w:rsid w:val="00087E0D"/>
    <w:rsid w:val="000906C9"/>
    <w:rsid w:val="00093E7E"/>
    <w:rsid w:val="00094AAE"/>
    <w:rsid w:val="0009679F"/>
    <w:rsid w:val="00096F03"/>
    <w:rsid w:val="000A02F0"/>
    <w:rsid w:val="000A0924"/>
    <w:rsid w:val="000A1A1C"/>
    <w:rsid w:val="000A28EE"/>
    <w:rsid w:val="000A2E10"/>
    <w:rsid w:val="000A3132"/>
    <w:rsid w:val="000A4C2D"/>
    <w:rsid w:val="000A4F9D"/>
    <w:rsid w:val="000A5975"/>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5B3E"/>
    <w:rsid w:val="000D6CFC"/>
    <w:rsid w:val="000D7F67"/>
    <w:rsid w:val="000E005A"/>
    <w:rsid w:val="000E109E"/>
    <w:rsid w:val="000E16EB"/>
    <w:rsid w:val="000E20FC"/>
    <w:rsid w:val="000E284C"/>
    <w:rsid w:val="000E2AD3"/>
    <w:rsid w:val="000E3898"/>
    <w:rsid w:val="000E469E"/>
    <w:rsid w:val="000E4A2D"/>
    <w:rsid w:val="000E4DD3"/>
    <w:rsid w:val="000E69EA"/>
    <w:rsid w:val="000E7FD9"/>
    <w:rsid w:val="000F0CB1"/>
    <w:rsid w:val="000F1776"/>
    <w:rsid w:val="000F3EA8"/>
    <w:rsid w:val="000F4BBE"/>
    <w:rsid w:val="000F4F83"/>
    <w:rsid w:val="000F652D"/>
    <w:rsid w:val="000F71CD"/>
    <w:rsid w:val="000F7730"/>
    <w:rsid w:val="000F7EFE"/>
    <w:rsid w:val="00100B01"/>
    <w:rsid w:val="001010BC"/>
    <w:rsid w:val="001012D3"/>
    <w:rsid w:val="00101381"/>
    <w:rsid w:val="0010194A"/>
    <w:rsid w:val="00101C1E"/>
    <w:rsid w:val="001033DD"/>
    <w:rsid w:val="00103602"/>
    <w:rsid w:val="00105900"/>
    <w:rsid w:val="00106BED"/>
    <w:rsid w:val="001079E1"/>
    <w:rsid w:val="00107C99"/>
    <w:rsid w:val="00110201"/>
    <w:rsid w:val="0011038F"/>
    <w:rsid w:val="00112480"/>
    <w:rsid w:val="0011324A"/>
    <w:rsid w:val="001132EE"/>
    <w:rsid w:val="001135BD"/>
    <w:rsid w:val="0011393B"/>
    <w:rsid w:val="001142D8"/>
    <w:rsid w:val="001145B6"/>
    <w:rsid w:val="00114A5F"/>
    <w:rsid w:val="00115249"/>
    <w:rsid w:val="00116720"/>
    <w:rsid w:val="001176BD"/>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4D40"/>
    <w:rsid w:val="00134FAF"/>
    <w:rsid w:val="001354B3"/>
    <w:rsid w:val="00135703"/>
    <w:rsid w:val="00135ED2"/>
    <w:rsid w:val="00137B0F"/>
    <w:rsid w:val="00137E49"/>
    <w:rsid w:val="0014010C"/>
    <w:rsid w:val="0014085D"/>
    <w:rsid w:val="00141DB0"/>
    <w:rsid w:val="00143961"/>
    <w:rsid w:val="0014420A"/>
    <w:rsid w:val="00144695"/>
    <w:rsid w:val="00145437"/>
    <w:rsid w:val="00145BCB"/>
    <w:rsid w:val="00146B80"/>
    <w:rsid w:val="00147E33"/>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19"/>
    <w:rsid w:val="00172031"/>
    <w:rsid w:val="00173EF3"/>
    <w:rsid w:val="0017415A"/>
    <w:rsid w:val="00174296"/>
    <w:rsid w:val="001748C6"/>
    <w:rsid w:val="00175920"/>
    <w:rsid w:val="00177914"/>
    <w:rsid w:val="00177DC6"/>
    <w:rsid w:val="00182B95"/>
    <w:rsid w:val="0018349F"/>
    <w:rsid w:val="001842CE"/>
    <w:rsid w:val="00185345"/>
    <w:rsid w:val="00186E85"/>
    <w:rsid w:val="00191120"/>
    <w:rsid w:val="001911A9"/>
    <w:rsid w:val="00191AD9"/>
    <w:rsid w:val="0019315E"/>
    <w:rsid w:val="00193519"/>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663"/>
    <w:rsid w:val="001A7CB3"/>
    <w:rsid w:val="001A7E8F"/>
    <w:rsid w:val="001B2818"/>
    <w:rsid w:val="001B3867"/>
    <w:rsid w:val="001B5E66"/>
    <w:rsid w:val="001C0D39"/>
    <w:rsid w:val="001C0E01"/>
    <w:rsid w:val="001C0E1E"/>
    <w:rsid w:val="001C254C"/>
    <w:rsid w:val="001C2EA0"/>
    <w:rsid w:val="001C5A24"/>
    <w:rsid w:val="001D028C"/>
    <w:rsid w:val="001D0389"/>
    <w:rsid w:val="001D131B"/>
    <w:rsid w:val="001D136B"/>
    <w:rsid w:val="001D2918"/>
    <w:rsid w:val="001D4875"/>
    <w:rsid w:val="001D50EA"/>
    <w:rsid w:val="001D72E5"/>
    <w:rsid w:val="001D7D29"/>
    <w:rsid w:val="001E0941"/>
    <w:rsid w:val="001E19B5"/>
    <w:rsid w:val="001E1A2B"/>
    <w:rsid w:val="001E356D"/>
    <w:rsid w:val="001E3B39"/>
    <w:rsid w:val="001E63A1"/>
    <w:rsid w:val="001E7D11"/>
    <w:rsid w:val="001F1215"/>
    <w:rsid w:val="001F20F2"/>
    <w:rsid w:val="001F2782"/>
    <w:rsid w:val="001F3A4A"/>
    <w:rsid w:val="001F4891"/>
    <w:rsid w:val="001F56F2"/>
    <w:rsid w:val="001F5D51"/>
    <w:rsid w:val="001F6551"/>
    <w:rsid w:val="001F6689"/>
    <w:rsid w:val="001F66D6"/>
    <w:rsid w:val="001F68B2"/>
    <w:rsid w:val="001F791F"/>
    <w:rsid w:val="002004AE"/>
    <w:rsid w:val="00200B1C"/>
    <w:rsid w:val="002023A0"/>
    <w:rsid w:val="00202AE7"/>
    <w:rsid w:val="00204301"/>
    <w:rsid w:val="002045DB"/>
    <w:rsid w:val="00205923"/>
    <w:rsid w:val="0020670D"/>
    <w:rsid w:val="002067BF"/>
    <w:rsid w:val="002101E7"/>
    <w:rsid w:val="00210354"/>
    <w:rsid w:val="00210D42"/>
    <w:rsid w:val="0021141F"/>
    <w:rsid w:val="002119C8"/>
    <w:rsid w:val="00211C4A"/>
    <w:rsid w:val="00212373"/>
    <w:rsid w:val="0021250B"/>
    <w:rsid w:val="00212513"/>
    <w:rsid w:val="00212C1F"/>
    <w:rsid w:val="002138EA"/>
    <w:rsid w:val="00213982"/>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116"/>
    <w:rsid w:val="00240E25"/>
    <w:rsid w:val="0024184F"/>
    <w:rsid w:val="00241D4B"/>
    <w:rsid w:val="00243D1E"/>
    <w:rsid w:val="00243F00"/>
    <w:rsid w:val="00244755"/>
    <w:rsid w:val="00245B82"/>
    <w:rsid w:val="0024612D"/>
    <w:rsid w:val="0024654E"/>
    <w:rsid w:val="002466F2"/>
    <w:rsid w:val="0024674A"/>
    <w:rsid w:val="0025028C"/>
    <w:rsid w:val="002506F0"/>
    <w:rsid w:val="00251D59"/>
    <w:rsid w:val="00252EB7"/>
    <w:rsid w:val="00253B39"/>
    <w:rsid w:val="00253CC3"/>
    <w:rsid w:val="00253CD8"/>
    <w:rsid w:val="002549FC"/>
    <w:rsid w:val="002570A5"/>
    <w:rsid w:val="00257500"/>
    <w:rsid w:val="00260F10"/>
    <w:rsid w:val="0026179F"/>
    <w:rsid w:val="00262E95"/>
    <w:rsid w:val="00262F39"/>
    <w:rsid w:val="00265893"/>
    <w:rsid w:val="00265A37"/>
    <w:rsid w:val="0026698C"/>
    <w:rsid w:val="00266CCF"/>
    <w:rsid w:val="00267CA7"/>
    <w:rsid w:val="00272308"/>
    <w:rsid w:val="0027291D"/>
    <w:rsid w:val="00274E1A"/>
    <w:rsid w:val="00275B50"/>
    <w:rsid w:val="00275BD6"/>
    <w:rsid w:val="00275E1D"/>
    <w:rsid w:val="00276F76"/>
    <w:rsid w:val="002770F4"/>
    <w:rsid w:val="00277AB2"/>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6922"/>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02CC"/>
    <w:rsid w:val="002C0828"/>
    <w:rsid w:val="002C207F"/>
    <w:rsid w:val="002C2D78"/>
    <w:rsid w:val="002C350E"/>
    <w:rsid w:val="002C3F4C"/>
    <w:rsid w:val="002C50B3"/>
    <w:rsid w:val="002C5296"/>
    <w:rsid w:val="002C5300"/>
    <w:rsid w:val="002C6D67"/>
    <w:rsid w:val="002D06F5"/>
    <w:rsid w:val="002D0FCD"/>
    <w:rsid w:val="002D1BF6"/>
    <w:rsid w:val="002D2B8C"/>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53B"/>
    <w:rsid w:val="00300A1E"/>
    <w:rsid w:val="00300D2E"/>
    <w:rsid w:val="00302C96"/>
    <w:rsid w:val="003041B0"/>
    <w:rsid w:val="003052DA"/>
    <w:rsid w:val="003068AB"/>
    <w:rsid w:val="00306E50"/>
    <w:rsid w:val="003071FF"/>
    <w:rsid w:val="0030783F"/>
    <w:rsid w:val="003108C3"/>
    <w:rsid w:val="00310A2E"/>
    <w:rsid w:val="00313089"/>
    <w:rsid w:val="003131F3"/>
    <w:rsid w:val="003140CB"/>
    <w:rsid w:val="00315DFA"/>
    <w:rsid w:val="00316564"/>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6D6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87284"/>
    <w:rsid w:val="00393315"/>
    <w:rsid w:val="00396745"/>
    <w:rsid w:val="003969DE"/>
    <w:rsid w:val="00396D58"/>
    <w:rsid w:val="003978CE"/>
    <w:rsid w:val="003A16D4"/>
    <w:rsid w:val="003A3618"/>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039D"/>
    <w:rsid w:val="003C187C"/>
    <w:rsid w:val="003C1DA3"/>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2323"/>
    <w:rsid w:val="003E39EA"/>
    <w:rsid w:val="003E461D"/>
    <w:rsid w:val="003E4FDC"/>
    <w:rsid w:val="003E4FFB"/>
    <w:rsid w:val="003E5EAB"/>
    <w:rsid w:val="003E5F52"/>
    <w:rsid w:val="003E6CB7"/>
    <w:rsid w:val="003F04F5"/>
    <w:rsid w:val="003F0E99"/>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127B"/>
    <w:rsid w:val="00422200"/>
    <w:rsid w:val="00422A70"/>
    <w:rsid w:val="0042305C"/>
    <w:rsid w:val="0042307B"/>
    <w:rsid w:val="00423631"/>
    <w:rsid w:val="00423880"/>
    <w:rsid w:val="00423C66"/>
    <w:rsid w:val="004243CC"/>
    <w:rsid w:val="00424ED4"/>
    <w:rsid w:val="00426C57"/>
    <w:rsid w:val="00427DBF"/>
    <w:rsid w:val="004310C7"/>
    <w:rsid w:val="004317EB"/>
    <w:rsid w:val="004334B2"/>
    <w:rsid w:val="00434FF3"/>
    <w:rsid w:val="00436340"/>
    <w:rsid w:val="00436526"/>
    <w:rsid w:val="00441979"/>
    <w:rsid w:val="004427EA"/>
    <w:rsid w:val="004438EF"/>
    <w:rsid w:val="00444225"/>
    <w:rsid w:val="00445D09"/>
    <w:rsid w:val="00445D1B"/>
    <w:rsid w:val="00446070"/>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0F60"/>
    <w:rsid w:val="004714C0"/>
    <w:rsid w:val="00471B1E"/>
    <w:rsid w:val="00472056"/>
    <w:rsid w:val="0047248D"/>
    <w:rsid w:val="0047478B"/>
    <w:rsid w:val="00474A93"/>
    <w:rsid w:val="0047578E"/>
    <w:rsid w:val="00476162"/>
    <w:rsid w:val="00476FC9"/>
    <w:rsid w:val="004802F4"/>
    <w:rsid w:val="0048179B"/>
    <w:rsid w:val="00481B8C"/>
    <w:rsid w:val="004825DC"/>
    <w:rsid w:val="00482CB5"/>
    <w:rsid w:val="00482E8F"/>
    <w:rsid w:val="00484428"/>
    <w:rsid w:val="00485876"/>
    <w:rsid w:val="00486E44"/>
    <w:rsid w:val="00487CBA"/>
    <w:rsid w:val="00490B2D"/>
    <w:rsid w:val="004910DC"/>
    <w:rsid w:val="00491601"/>
    <w:rsid w:val="00494125"/>
    <w:rsid w:val="004944F1"/>
    <w:rsid w:val="004948C8"/>
    <w:rsid w:val="00494954"/>
    <w:rsid w:val="00494C54"/>
    <w:rsid w:val="00494EC0"/>
    <w:rsid w:val="00495AB6"/>
    <w:rsid w:val="00496C45"/>
    <w:rsid w:val="00496D4E"/>
    <w:rsid w:val="00497D93"/>
    <w:rsid w:val="004A07B6"/>
    <w:rsid w:val="004A0AE2"/>
    <w:rsid w:val="004A146B"/>
    <w:rsid w:val="004A17C7"/>
    <w:rsid w:val="004A215D"/>
    <w:rsid w:val="004A2579"/>
    <w:rsid w:val="004A6A03"/>
    <w:rsid w:val="004B03D0"/>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189"/>
    <w:rsid w:val="004E13F4"/>
    <w:rsid w:val="004E1A97"/>
    <w:rsid w:val="004E23DE"/>
    <w:rsid w:val="004E2C71"/>
    <w:rsid w:val="004E34F7"/>
    <w:rsid w:val="004E3899"/>
    <w:rsid w:val="004E4003"/>
    <w:rsid w:val="004E500C"/>
    <w:rsid w:val="004E5190"/>
    <w:rsid w:val="004E7758"/>
    <w:rsid w:val="004F03DF"/>
    <w:rsid w:val="004F0B5D"/>
    <w:rsid w:val="004F0BBB"/>
    <w:rsid w:val="004F0C10"/>
    <w:rsid w:val="004F59A8"/>
    <w:rsid w:val="004F5AB7"/>
    <w:rsid w:val="004F6071"/>
    <w:rsid w:val="004F74EA"/>
    <w:rsid w:val="00501517"/>
    <w:rsid w:val="00501D6C"/>
    <w:rsid w:val="00503212"/>
    <w:rsid w:val="00503690"/>
    <w:rsid w:val="00503701"/>
    <w:rsid w:val="00503C68"/>
    <w:rsid w:val="00504C1D"/>
    <w:rsid w:val="00505BFA"/>
    <w:rsid w:val="00506586"/>
    <w:rsid w:val="00507442"/>
    <w:rsid w:val="005111CD"/>
    <w:rsid w:val="0051266C"/>
    <w:rsid w:val="00513C96"/>
    <w:rsid w:val="00513E1C"/>
    <w:rsid w:val="00515F5A"/>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508"/>
    <w:rsid w:val="00551B47"/>
    <w:rsid w:val="005530F6"/>
    <w:rsid w:val="005534EE"/>
    <w:rsid w:val="00554F6D"/>
    <w:rsid w:val="00556A55"/>
    <w:rsid w:val="0055702B"/>
    <w:rsid w:val="00560ECB"/>
    <w:rsid w:val="00561025"/>
    <w:rsid w:val="00561966"/>
    <w:rsid w:val="005620C7"/>
    <w:rsid w:val="005623D0"/>
    <w:rsid w:val="005624BD"/>
    <w:rsid w:val="00563111"/>
    <w:rsid w:val="00564539"/>
    <w:rsid w:val="00565B9E"/>
    <w:rsid w:val="005724AC"/>
    <w:rsid w:val="005733CB"/>
    <w:rsid w:val="00575876"/>
    <w:rsid w:val="005758C6"/>
    <w:rsid w:val="0057593E"/>
    <w:rsid w:val="00577349"/>
    <w:rsid w:val="00577842"/>
    <w:rsid w:val="00580009"/>
    <w:rsid w:val="00580522"/>
    <w:rsid w:val="005806AA"/>
    <w:rsid w:val="00580AFE"/>
    <w:rsid w:val="00580EF2"/>
    <w:rsid w:val="00581415"/>
    <w:rsid w:val="00583129"/>
    <w:rsid w:val="00583AD8"/>
    <w:rsid w:val="00584D0C"/>
    <w:rsid w:val="005856A4"/>
    <w:rsid w:val="005860E1"/>
    <w:rsid w:val="0058668B"/>
    <w:rsid w:val="0058674B"/>
    <w:rsid w:val="00586BDE"/>
    <w:rsid w:val="00586EAA"/>
    <w:rsid w:val="005878A5"/>
    <w:rsid w:val="00591048"/>
    <w:rsid w:val="005937DC"/>
    <w:rsid w:val="00593800"/>
    <w:rsid w:val="005944C2"/>
    <w:rsid w:val="00595B59"/>
    <w:rsid w:val="005A023B"/>
    <w:rsid w:val="005A0429"/>
    <w:rsid w:val="005A10BB"/>
    <w:rsid w:val="005A17B1"/>
    <w:rsid w:val="005A4E90"/>
    <w:rsid w:val="005A6683"/>
    <w:rsid w:val="005A67C9"/>
    <w:rsid w:val="005A7487"/>
    <w:rsid w:val="005B193D"/>
    <w:rsid w:val="005B1F15"/>
    <w:rsid w:val="005B3E23"/>
    <w:rsid w:val="005B3F53"/>
    <w:rsid w:val="005B4416"/>
    <w:rsid w:val="005B4EE5"/>
    <w:rsid w:val="005B50C1"/>
    <w:rsid w:val="005B5C1C"/>
    <w:rsid w:val="005B7BAE"/>
    <w:rsid w:val="005C019D"/>
    <w:rsid w:val="005C1196"/>
    <w:rsid w:val="005C1471"/>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5E93"/>
    <w:rsid w:val="005E7768"/>
    <w:rsid w:val="005E7E39"/>
    <w:rsid w:val="005F03A6"/>
    <w:rsid w:val="005F3439"/>
    <w:rsid w:val="005F3A4B"/>
    <w:rsid w:val="005F43D4"/>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AA"/>
    <w:rsid w:val="00607FC1"/>
    <w:rsid w:val="0061035E"/>
    <w:rsid w:val="00610721"/>
    <w:rsid w:val="006116E4"/>
    <w:rsid w:val="0061230B"/>
    <w:rsid w:val="00616A7F"/>
    <w:rsid w:val="00617472"/>
    <w:rsid w:val="00617873"/>
    <w:rsid w:val="00620F88"/>
    <w:rsid w:val="00621321"/>
    <w:rsid w:val="00622066"/>
    <w:rsid w:val="006226BC"/>
    <w:rsid w:val="00624011"/>
    <w:rsid w:val="0062725E"/>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3287"/>
    <w:rsid w:val="006540F5"/>
    <w:rsid w:val="00654F63"/>
    <w:rsid w:val="00654F94"/>
    <w:rsid w:val="0065544C"/>
    <w:rsid w:val="006557C0"/>
    <w:rsid w:val="006565A2"/>
    <w:rsid w:val="00656D64"/>
    <w:rsid w:val="0065702D"/>
    <w:rsid w:val="0066086B"/>
    <w:rsid w:val="00660F34"/>
    <w:rsid w:val="0066222B"/>
    <w:rsid w:val="00662682"/>
    <w:rsid w:val="0066275E"/>
    <w:rsid w:val="00662D02"/>
    <w:rsid w:val="00663C2D"/>
    <w:rsid w:val="00663D41"/>
    <w:rsid w:val="00664D8C"/>
    <w:rsid w:val="00665A62"/>
    <w:rsid w:val="00665C04"/>
    <w:rsid w:val="00666664"/>
    <w:rsid w:val="0066734B"/>
    <w:rsid w:val="00670166"/>
    <w:rsid w:val="0067021F"/>
    <w:rsid w:val="00671093"/>
    <w:rsid w:val="00671BEF"/>
    <w:rsid w:val="00673E8A"/>
    <w:rsid w:val="0067473B"/>
    <w:rsid w:val="00674C3D"/>
    <w:rsid w:val="00675AB9"/>
    <w:rsid w:val="00676F9F"/>
    <w:rsid w:val="0068259C"/>
    <w:rsid w:val="0068272F"/>
    <w:rsid w:val="00683EB8"/>
    <w:rsid w:val="006841E5"/>
    <w:rsid w:val="00684722"/>
    <w:rsid w:val="0068496A"/>
    <w:rsid w:val="00684B13"/>
    <w:rsid w:val="00685F83"/>
    <w:rsid w:val="0068602C"/>
    <w:rsid w:val="0068666D"/>
    <w:rsid w:val="006867E3"/>
    <w:rsid w:val="006904BC"/>
    <w:rsid w:val="00690EB8"/>
    <w:rsid w:val="00692002"/>
    <w:rsid w:val="00692087"/>
    <w:rsid w:val="0069363E"/>
    <w:rsid w:val="006945D8"/>
    <w:rsid w:val="006A1C03"/>
    <w:rsid w:val="006A5938"/>
    <w:rsid w:val="006A7024"/>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6EE"/>
    <w:rsid w:val="006E2C02"/>
    <w:rsid w:val="006E50C9"/>
    <w:rsid w:val="006E6BF4"/>
    <w:rsid w:val="006E71EC"/>
    <w:rsid w:val="006E7B14"/>
    <w:rsid w:val="006F2CE0"/>
    <w:rsid w:val="006F7859"/>
    <w:rsid w:val="007001C8"/>
    <w:rsid w:val="007027D0"/>
    <w:rsid w:val="00702D49"/>
    <w:rsid w:val="007033C1"/>
    <w:rsid w:val="007033E6"/>
    <w:rsid w:val="00704E63"/>
    <w:rsid w:val="0070646B"/>
    <w:rsid w:val="00710FE8"/>
    <w:rsid w:val="0071157A"/>
    <w:rsid w:val="00712E7A"/>
    <w:rsid w:val="007132D1"/>
    <w:rsid w:val="007134D5"/>
    <w:rsid w:val="00713B22"/>
    <w:rsid w:val="007145FD"/>
    <w:rsid w:val="007163F8"/>
    <w:rsid w:val="007179C4"/>
    <w:rsid w:val="00720176"/>
    <w:rsid w:val="00720899"/>
    <w:rsid w:val="00720F63"/>
    <w:rsid w:val="00722229"/>
    <w:rsid w:val="00722727"/>
    <w:rsid w:val="00723177"/>
    <w:rsid w:val="00725995"/>
    <w:rsid w:val="00725F80"/>
    <w:rsid w:val="0072729B"/>
    <w:rsid w:val="00727C1E"/>
    <w:rsid w:val="007312E0"/>
    <w:rsid w:val="007314A7"/>
    <w:rsid w:val="00733320"/>
    <w:rsid w:val="00733DD6"/>
    <w:rsid w:val="0073431D"/>
    <w:rsid w:val="00735D15"/>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66BC8"/>
    <w:rsid w:val="007716B3"/>
    <w:rsid w:val="0077340D"/>
    <w:rsid w:val="00773C45"/>
    <w:rsid w:val="0077458B"/>
    <w:rsid w:val="00774A2B"/>
    <w:rsid w:val="00775821"/>
    <w:rsid w:val="00775B54"/>
    <w:rsid w:val="00775E94"/>
    <w:rsid w:val="00776320"/>
    <w:rsid w:val="0077701C"/>
    <w:rsid w:val="007771F9"/>
    <w:rsid w:val="00777A9B"/>
    <w:rsid w:val="00777BBC"/>
    <w:rsid w:val="00777DAE"/>
    <w:rsid w:val="00777F66"/>
    <w:rsid w:val="00780225"/>
    <w:rsid w:val="0078098C"/>
    <w:rsid w:val="0078108A"/>
    <w:rsid w:val="00781B2C"/>
    <w:rsid w:val="00782219"/>
    <w:rsid w:val="00783FA8"/>
    <w:rsid w:val="00784117"/>
    <w:rsid w:val="0078566D"/>
    <w:rsid w:val="0078602A"/>
    <w:rsid w:val="007860F9"/>
    <w:rsid w:val="00786436"/>
    <w:rsid w:val="00786E66"/>
    <w:rsid w:val="0079028B"/>
    <w:rsid w:val="007902CD"/>
    <w:rsid w:val="00790923"/>
    <w:rsid w:val="00791181"/>
    <w:rsid w:val="00791352"/>
    <w:rsid w:val="00791693"/>
    <w:rsid w:val="0079250D"/>
    <w:rsid w:val="007945E6"/>
    <w:rsid w:val="0079500C"/>
    <w:rsid w:val="00795A7B"/>
    <w:rsid w:val="00797FC8"/>
    <w:rsid w:val="007A1E10"/>
    <w:rsid w:val="007A1E39"/>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635"/>
    <w:rsid w:val="007E7820"/>
    <w:rsid w:val="007E791F"/>
    <w:rsid w:val="007F0E1E"/>
    <w:rsid w:val="007F1890"/>
    <w:rsid w:val="007F4B0B"/>
    <w:rsid w:val="007F5E10"/>
    <w:rsid w:val="007F62EA"/>
    <w:rsid w:val="007F69EA"/>
    <w:rsid w:val="007F7C99"/>
    <w:rsid w:val="008004A9"/>
    <w:rsid w:val="008014FC"/>
    <w:rsid w:val="0080168B"/>
    <w:rsid w:val="0080184F"/>
    <w:rsid w:val="00801F03"/>
    <w:rsid w:val="00803476"/>
    <w:rsid w:val="00803723"/>
    <w:rsid w:val="008041B2"/>
    <w:rsid w:val="008056C8"/>
    <w:rsid w:val="00806294"/>
    <w:rsid w:val="00806C5F"/>
    <w:rsid w:val="00807D4E"/>
    <w:rsid w:val="00812EE5"/>
    <w:rsid w:val="00813364"/>
    <w:rsid w:val="0081359C"/>
    <w:rsid w:val="00813ABE"/>
    <w:rsid w:val="00814402"/>
    <w:rsid w:val="00814B66"/>
    <w:rsid w:val="00815042"/>
    <w:rsid w:val="00816505"/>
    <w:rsid w:val="008169D9"/>
    <w:rsid w:val="008209F4"/>
    <w:rsid w:val="00820C50"/>
    <w:rsid w:val="00820C8C"/>
    <w:rsid w:val="008215E2"/>
    <w:rsid w:val="00822512"/>
    <w:rsid w:val="00823592"/>
    <w:rsid w:val="00824AFD"/>
    <w:rsid w:val="0082598F"/>
    <w:rsid w:val="008269C4"/>
    <w:rsid w:val="0082795C"/>
    <w:rsid w:val="008329B6"/>
    <w:rsid w:val="00834153"/>
    <w:rsid w:val="00834865"/>
    <w:rsid w:val="008357E1"/>
    <w:rsid w:val="008358C3"/>
    <w:rsid w:val="008360B4"/>
    <w:rsid w:val="00836673"/>
    <w:rsid w:val="00836F63"/>
    <w:rsid w:val="00840386"/>
    <w:rsid w:val="008419F9"/>
    <w:rsid w:val="00841B85"/>
    <w:rsid w:val="00842083"/>
    <w:rsid w:val="00843E19"/>
    <w:rsid w:val="00844059"/>
    <w:rsid w:val="00844166"/>
    <w:rsid w:val="0084463A"/>
    <w:rsid w:val="008448CC"/>
    <w:rsid w:val="008458F7"/>
    <w:rsid w:val="008463AD"/>
    <w:rsid w:val="008464B0"/>
    <w:rsid w:val="00847492"/>
    <w:rsid w:val="008474CA"/>
    <w:rsid w:val="00847583"/>
    <w:rsid w:val="008503CC"/>
    <w:rsid w:val="00850ADF"/>
    <w:rsid w:val="00850BE7"/>
    <w:rsid w:val="0085112A"/>
    <w:rsid w:val="0085187A"/>
    <w:rsid w:val="00851F4F"/>
    <w:rsid w:val="00853968"/>
    <w:rsid w:val="008553A6"/>
    <w:rsid w:val="00856354"/>
    <w:rsid w:val="00857171"/>
    <w:rsid w:val="0085736A"/>
    <w:rsid w:val="00857B52"/>
    <w:rsid w:val="00857D03"/>
    <w:rsid w:val="00860512"/>
    <w:rsid w:val="00860A90"/>
    <w:rsid w:val="008618DE"/>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61C4"/>
    <w:rsid w:val="008773E3"/>
    <w:rsid w:val="0087757C"/>
    <w:rsid w:val="008776D2"/>
    <w:rsid w:val="00880970"/>
    <w:rsid w:val="0088139B"/>
    <w:rsid w:val="00883C72"/>
    <w:rsid w:val="00885164"/>
    <w:rsid w:val="00887860"/>
    <w:rsid w:val="00887E30"/>
    <w:rsid w:val="00890941"/>
    <w:rsid w:val="00890EB9"/>
    <w:rsid w:val="00890FCC"/>
    <w:rsid w:val="008915FE"/>
    <w:rsid w:val="008917F2"/>
    <w:rsid w:val="008922A3"/>
    <w:rsid w:val="00894839"/>
    <w:rsid w:val="00894A86"/>
    <w:rsid w:val="008950A5"/>
    <w:rsid w:val="00895A68"/>
    <w:rsid w:val="00896535"/>
    <w:rsid w:val="008971CC"/>
    <w:rsid w:val="008A0232"/>
    <w:rsid w:val="008A0F99"/>
    <w:rsid w:val="008A2295"/>
    <w:rsid w:val="008A4D22"/>
    <w:rsid w:val="008A5E57"/>
    <w:rsid w:val="008A618D"/>
    <w:rsid w:val="008A69F1"/>
    <w:rsid w:val="008B04C1"/>
    <w:rsid w:val="008B0F4D"/>
    <w:rsid w:val="008B15E4"/>
    <w:rsid w:val="008B1B6F"/>
    <w:rsid w:val="008B35B9"/>
    <w:rsid w:val="008B382D"/>
    <w:rsid w:val="008B3BD9"/>
    <w:rsid w:val="008C0413"/>
    <w:rsid w:val="008C163F"/>
    <w:rsid w:val="008C200D"/>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4814"/>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862"/>
    <w:rsid w:val="00904FDA"/>
    <w:rsid w:val="0090500B"/>
    <w:rsid w:val="0090553F"/>
    <w:rsid w:val="00905B82"/>
    <w:rsid w:val="009064EB"/>
    <w:rsid w:val="00906AC5"/>
    <w:rsid w:val="00907408"/>
    <w:rsid w:val="00910108"/>
    <w:rsid w:val="009104AA"/>
    <w:rsid w:val="00911BDE"/>
    <w:rsid w:val="00912FD0"/>
    <w:rsid w:val="009131D2"/>
    <w:rsid w:val="009140D0"/>
    <w:rsid w:val="009154BB"/>
    <w:rsid w:val="00917279"/>
    <w:rsid w:val="00917AFE"/>
    <w:rsid w:val="0092020A"/>
    <w:rsid w:val="00920581"/>
    <w:rsid w:val="00922640"/>
    <w:rsid w:val="00922E39"/>
    <w:rsid w:val="00923D7A"/>
    <w:rsid w:val="009241CD"/>
    <w:rsid w:val="0092716D"/>
    <w:rsid w:val="0092780E"/>
    <w:rsid w:val="009305A0"/>
    <w:rsid w:val="00930751"/>
    <w:rsid w:val="00930878"/>
    <w:rsid w:val="00930C93"/>
    <w:rsid w:val="00931117"/>
    <w:rsid w:val="009328AB"/>
    <w:rsid w:val="0093302B"/>
    <w:rsid w:val="00933368"/>
    <w:rsid w:val="00934F9C"/>
    <w:rsid w:val="00936088"/>
    <w:rsid w:val="009367DB"/>
    <w:rsid w:val="0093693D"/>
    <w:rsid w:val="0093767B"/>
    <w:rsid w:val="00937794"/>
    <w:rsid w:val="00945A15"/>
    <w:rsid w:val="009461CC"/>
    <w:rsid w:val="0094697D"/>
    <w:rsid w:val="00947318"/>
    <w:rsid w:val="00947627"/>
    <w:rsid w:val="00950841"/>
    <w:rsid w:val="00950F0C"/>
    <w:rsid w:val="0095102F"/>
    <w:rsid w:val="0095462C"/>
    <w:rsid w:val="00954DF6"/>
    <w:rsid w:val="00955C2B"/>
    <w:rsid w:val="00956F4B"/>
    <w:rsid w:val="00962758"/>
    <w:rsid w:val="00963A6D"/>
    <w:rsid w:val="009657AB"/>
    <w:rsid w:val="009664D2"/>
    <w:rsid w:val="00971B09"/>
    <w:rsid w:val="00972865"/>
    <w:rsid w:val="00972BAE"/>
    <w:rsid w:val="00974B08"/>
    <w:rsid w:val="00974CD3"/>
    <w:rsid w:val="00975596"/>
    <w:rsid w:val="009767BF"/>
    <w:rsid w:val="00977018"/>
    <w:rsid w:val="00983910"/>
    <w:rsid w:val="00983FBB"/>
    <w:rsid w:val="009849B6"/>
    <w:rsid w:val="00984FF3"/>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A6F27"/>
    <w:rsid w:val="009A7133"/>
    <w:rsid w:val="009B034E"/>
    <w:rsid w:val="009B03DE"/>
    <w:rsid w:val="009B20B3"/>
    <w:rsid w:val="009B43BB"/>
    <w:rsid w:val="009B5BC2"/>
    <w:rsid w:val="009B710B"/>
    <w:rsid w:val="009B7611"/>
    <w:rsid w:val="009B7BDD"/>
    <w:rsid w:val="009C0495"/>
    <w:rsid w:val="009C0727"/>
    <w:rsid w:val="009C1657"/>
    <w:rsid w:val="009C19F0"/>
    <w:rsid w:val="009C2222"/>
    <w:rsid w:val="009C278B"/>
    <w:rsid w:val="009C5587"/>
    <w:rsid w:val="009C5A3F"/>
    <w:rsid w:val="009C7A70"/>
    <w:rsid w:val="009D14BC"/>
    <w:rsid w:val="009D30A1"/>
    <w:rsid w:val="009D3818"/>
    <w:rsid w:val="009D38DC"/>
    <w:rsid w:val="009D5567"/>
    <w:rsid w:val="009D5846"/>
    <w:rsid w:val="009D66BA"/>
    <w:rsid w:val="009D69A4"/>
    <w:rsid w:val="009D70D7"/>
    <w:rsid w:val="009D71B2"/>
    <w:rsid w:val="009E0EA6"/>
    <w:rsid w:val="009E1E8A"/>
    <w:rsid w:val="009E1EB8"/>
    <w:rsid w:val="009E449B"/>
    <w:rsid w:val="009E4AD4"/>
    <w:rsid w:val="009E542A"/>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060BB"/>
    <w:rsid w:val="00A107F0"/>
    <w:rsid w:val="00A1185D"/>
    <w:rsid w:val="00A12436"/>
    <w:rsid w:val="00A13286"/>
    <w:rsid w:val="00A13D62"/>
    <w:rsid w:val="00A1405E"/>
    <w:rsid w:val="00A1415C"/>
    <w:rsid w:val="00A14DF3"/>
    <w:rsid w:val="00A15026"/>
    <w:rsid w:val="00A157D0"/>
    <w:rsid w:val="00A1582E"/>
    <w:rsid w:val="00A158F0"/>
    <w:rsid w:val="00A15E4A"/>
    <w:rsid w:val="00A15E51"/>
    <w:rsid w:val="00A16F53"/>
    <w:rsid w:val="00A20595"/>
    <w:rsid w:val="00A21DE1"/>
    <w:rsid w:val="00A2273D"/>
    <w:rsid w:val="00A25815"/>
    <w:rsid w:val="00A2634D"/>
    <w:rsid w:val="00A2681D"/>
    <w:rsid w:val="00A26C91"/>
    <w:rsid w:val="00A274D7"/>
    <w:rsid w:val="00A275EF"/>
    <w:rsid w:val="00A2789E"/>
    <w:rsid w:val="00A27A1A"/>
    <w:rsid w:val="00A3036D"/>
    <w:rsid w:val="00A31244"/>
    <w:rsid w:val="00A31BCD"/>
    <w:rsid w:val="00A32693"/>
    <w:rsid w:val="00A34751"/>
    <w:rsid w:val="00A35544"/>
    <w:rsid w:val="00A35C04"/>
    <w:rsid w:val="00A3664C"/>
    <w:rsid w:val="00A3788E"/>
    <w:rsid w:val="00A4100C"/>
    <w:rsid w:val="00A41F00"/>
    <w:rsid w:val="00A41FD3"/>
    <w:rsid w:val="00A4320B"/>
    <w:rsid w:val="00A4354B"/>
    <w:rsid w:val="00A44F9F"/>
    <w:rsid w:val="00A45745"/>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602"/>
    <w:rsid w:val="00A71EA9"/>
    <w:rsid w:val="00A74046"/>
    <w:rsid w:val="00A74123"/>
    <w:rsid w:val="00A74C22"/>
    <w:rsid w:val="00A75223"/>
    <w:rsid w:val="00A756C4"/>
    <w:rsid w:val="00A766BD"/>
    <w:rsid w:val="00A775D5"/>
    <w:rsid w:val="00A80271"/>
    <w:rsid w:val="00A80E5A"/>
    <w:rsid w:val="00A810B0"/>
    <w:rsid w:val="00A8132F"/>
    <w:rsid w:val="00A814D0"/>
    <w:rsid w:val="00A81B15"/>
    <w:rsid w:val="00A81E54"/>
    <w:rsid w:val="00A829DD"/>
    <w:rsid w:val="00A82EF2"/>
    <w:rsid w:val="00A8405D"/>
    <w:rsid w:val="00A85DBC"/>
    <w:rsid w:val="00A86D58"/>
    <w:rsid w:val="00A90D26"/>
    <w:rsid w:val="00A911E9"/>
    <w:rsid w:val="00A9250F"/>
    <w:rsid w:val="00A92763"/>
    <w:rsid w:val="00A93390"/>
    <w:rsid w:val="00A93808"/>
    <w:rsid w:val="00A93C1A"/>
    <w:rsid w:val="00A9407E"/>
    <w:rsid w:val="00A94A47"/>
    <w:rsid w:val="00A95D35"/>
    <w:rsid w:val="00A961CC"/>
    <w:rsid w:val="00A961CE"/>
    <w:rsid w:val="00A97083"/>
    <w:rsid w:val="00AA0AB4"/>
    <w:rsid w:val="00AA127E"/>
    <w:rsid w:val="00AA36D8"/>
    <w:rsid w:val="00AA4F2D"/>
    <w:rsid w:val="00AA596D"/>
    <w:rsid w:val="00AA63BB"/>
    <w:rsid w:val="00AA6A71"/>
    <w:rsid w:val="00AA6AE4"/>
    <w:rsid w:val="00AA7528"/>
    <w:rsid w:val="00AA7744"/>
    <w:rsid w:val="00AA7A65"/>
    <w:rsid w:val="00AB04AF"/>
    <w:rsid w:val="00AB0D0A"/>
    <w:rsid w:val="00AB2269"/>
    <w:rsid w:val="00AB297C"/>
    <w:rsid w:val="00AB3E13"/>
    <w:rsid w:val="00AB5817"/>
    <w:rsid w:val="00AB5BDE"/>
    <w:rsid w:val="00AB6E69"/>
    <w:rsid w:val="00AB71FD"/>
    <w:rsid w:val="00AB7939"/>
    <w:rsid w:val="00AC0A0F"/>
    <w:rsid w:val="00AC0B1D"/>
    <w:rsid w:val="00AC1DE0"/>
    <w:rsid w:val="00AC28FF"/>
    <w:rsid w:val="00AC2BAF"/>
    <w:rsid w:val="00AC2E93"/>
    <w:rsid w:val="00AC3888"/>
    <w:rsid w:val="00AC4141"/>
    <w:rsid w:val="00AC5074"/>
    <w:rsid w:val="00AC66AC"/>
    <w:rsid w:val="00AC70B9"/>
    <w:rsid w:val="00AD09B9"/>
    <w:rsid w:val="00AD0BE7"/>
    <w:rsid w:val="00AD1422"/>
    <w:rsid w:val="00AD6E87"/>
    <w:rsid w:val="00AD71A2"/>
    <w:rsid w:val="00AD7469"/>
    <w:rsid w:val="00AE2ADB"/>
    <w:rsid w:val="00AE2C89"/>
    <w:rsid w:val="00AE3123"/>
    <w:rsid w:val="00AE5070"/>
    <w:rsid w:val="00AE5297"/>
    <w:rsid w:val="00AE578C"/>
    <w:rsid w:val="00AE5981"/>
    <w:rsid w:val="00AE5E06"/>
    <w:rsid w:val="00AE6FF8"/>
    <w:rsid w:val="00AE78E1"/>
    <w:rsid w:val="00AF15BD"/>
    <w:rsid w:val="00AF2915"/>
    <w:rsid w:val="00AF2EAD"/>
    <w:rsid w:val="00AF31BF"/>
    <w:rsid w:val="00AF5046"/>
    <w:rsid w:val="00AF572F"/>
    <w:rsid w:val="00AF574E"/>
    <w:rsid w:val="00AF6E62"/>
    <w:rsid w:val="00AF7262"/>
    <w:rsid w:val="00AF7568"/>
    <w:rsid w:val="00AF79F1"/>
    <w:rsid w:val="00B00A7A"/>
    <w:rsid w:val="00B00D97"/>
    <w:rsid w:val="00B0227B"/>
    <w:rsid w:val="00B03D84"/>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17FC7"/>
    <w:rsid w:val="00B20319"/>
    <w:rsid w:val="00B20E7E"/>
    <w:rsid w:val="00B20EED"/>
    <w:rsid w:val="00B21C40"/>
    <w:rsid w:val="00B21FA9"/>
    <w:rsid w:val="00B23CBD"/>
    <w:rsid w:val="00B24D10"/>
    <w:rsid w:val="00B252AA"/>
    <w:rsid w:val="00B253A6"/>
    <w:rsid w:val="00B256FD"/>
    <w:rsid w:val="00B262DD"/>
    <w:rsid w:val="00B26901"/>
    <w:rsid w:val="00B26C49"/>
    <w:rsid w:val="00B27F9F"/>
    <w:rsid w:val="00B300C3"/>
    <w:rsid w:val="00B30148"/>
    <w:rsid w:val="00B3269E"/>
    <w:rsid w:val="00B32D37"/>
    <w:rsid w:val="00B33106"/>
    <w:rsid w:val="00B34E41"/>
    <w:rsid w:val="00B363DD"/>
    <w:rsid w:val="00B36628"/>
    <w:rsid w:val="00B379D8"/>
    <w:rsid w:val="00B414B9"/>
    <w:rsid w:val="00B41AF8"/>
    <w:rsid w:val="00B42727"/>
    <w:rsid w:val="00B42F15"/>
    <w:rsid w:val="00B43442"/>
    <w:rsid w:val="00B434F2"/>
    <w:rsid w:val="00B46F0A"/>
    <w:rsid w:val="00B47516"/>
    <w:rsid w:val="00B47BE5"/>
    <w:rsid w:val="00B50BAA"/>
    <w:rsid w:val="00B51094"/>
    <w:rsid w:val="00B51542"/>
    <w:rsid w:val="00B52B4B"/>
    <w:rsid w:val="00B531C5"/>
    <w:rsid w:val="00B544D8"/>
    <w:rsid w:val="00B547F1"/>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40D"/>
    <w:rsid w:val="00B76818"/>
    <w:rsid w:val="00B76D86"/>
    <w:rsid w:val="00B80374"/>
    <w:rsid w:val="00B809A2"/>
    <w:rsid w:val="00B80F90"/>
    <w:rsid w:val="00B8139B"/>
    <w:rsid w:val="00B82065"/>
    <w:rsid w:val="00B82D4A"/>
    <w:rsid w:val="00B82F14"/>
    <w:rsid w:val="00B83446"/>
    <w:rsid w:val="00B8446C"/>
    <w:rsid w:val="00B84588"/>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976B6"/>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173C"/>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E7FC3"/>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729"/>
    <w:rsid w:val="00C11C07"/>
    <w:rsid w:val="00C120DC"/>
    <w:rsid w:val="00C130F8"/>
    <w:rsid w:val="00C13326"/>
    <w:rsid w:val="00C1521F"/>
    <w:rsid w:val="00C15A6B"/>
    <w:rsid w:val="00C1603E"/>
    <w:rsid w:val="00C16577"/>
    <w:rsid w:val="00C171F1"/>
    <w:rsid w:val="00C17C5C"/>
    <w:rsid w:val="00C20175"/>
    <w:rsid w:val="00C22E78"/>
    <w:rsid w:val="00C2366B"/>
    <w:rsid w:val="00C2400E"/>
    <w:rsid w:val="00C2551A"/>
    <w:rsid w:val="00C27716"/>
    <w:rsid w:val="00C27CAD"/>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67126"/>
    <w:rsid w:val="00C671C8"/>
    <w:rsid w:val="00C7113C"/>
    <w:rsid w:val="00C71845"/>
    <w:rsid w:val="00C7240A"/>
    <w:rsid w:val="00C7254C"/>
    <w:rsid w:val="00C732C8"/>
    <w:rsid w:val="00C73AFE"/>
    <w:rsid w:val="00C73F4C"/>
    <w:rsid w:val="00C74465"/>
    <w:rsid w:val="00C75FE0"/>
    <w:rsid w:val="00C76AC8"/>
    <w:rsid w:val="00C773D8"/>
    <w:rsid w:val="00C81415"/>
    <w:rsid w:val="00C81936"/>
    <w:rsid w:val="00C81DF2"/>
    <w:rsid w:val="00C81E2C"/>
    <w:rsid w:val="00C81F3B"/>
    <w:rsid w:val="00C82686"/>
    <w:rsid w:val="00C832CD"/>
    <w:rsid w:val="00C83C97"/>
    <w:rsid w:val="00C84722"/>
    <w:rsid w:val="00C8492D"/>
    <w:rsid w:val="00C854A6"/>
    <w:rsid w:val="00C8645B"/>
    <w:rsid w:val="00C90779"/>
    <w:rsid w:val="00C90DF8"/>
    <w:rsid w:val="00C92E43"/>
    <w:rsid w:val="00C92E60"/>
    <w:rsid w:val="00C9360C"/>
    <w:rsid w:val="00C93FA5"/>
    <w:rsid w:val="00C942F0"/>
    <w:rsid w:val="00C9464E"/>
    <w:rsid w:val="00C94881"/>
    <w:rsid w:val="00C964AA"/>
    <w:rsid w:val="00C96BA3"/>
    <w:rsid w:val="00C973E3"/>
    <w:rsid w:val="00C97CAD"/>
    <w:rsid w:val="00CA1039"/>
    <w:rsid w:val="00CA3465"/>
    <w:rsid w:val="00CA3FEE"/>
    <w:rsid w:val="00CA4F52"/>
    <w:rsid w:val="00CA5E21"/>
    <w:rsid w:val="00CA7C45"/>
    <w:rsid w:val="00CB019B"/>
    <w:rsid w:val="00CB044C"/>
    <w:rsid w:val="00CB0504"/>
    <w:rsid w:val="00CB2CA4"/>
    <w:rsid w:val="00CB4372"/>
    <w:rsid w:val="00CB51E5"/>
    <w:rsid w:val="00CB5A7C"/>
    <w:rsid w:val="00CC05FC"/>
    <w:rsid w:val="00CC21C4"/>
    <w:rsid w:val="00CC34AB"/>
    <w:rsid w:val="00CC36DF"/>
    <w:rsid w:val="00CC3EF2"/>
    <w:rsid w:val="00CC4DE1"/>
    <w:rsid w:val="00CC5D7D"/>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42A6"/>
    <w:rsid w:val="00CF675E"/>
    <w:rsid w:val="00CF68F9"/>
    <w:rsid w:val="00CF74E1"/>
    <w:rsid w:val="00D0197A"/>
    <w:rsid w:val="00D05D62"/>
    <w:rsid w:val="00D05D8B"/>
    <w:rsid w:val="00D06FBD"/>
    <w:rsid w:val="00D07663"/>
    <w:rsid w:val="00D07769"/>
    <w:rsid w:val="00D07AD9"/>
    <w:rsid w:val="00D10B05"/>
    <w:rsid w:val="00D10B52"/>
    <w:rsid w:val="00D11E51"/>
    <w:rsid w:val="00D121F2"/>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9E3"/>
    <w:rsid w:val="00D31C83"/>
    <w:rsid w:val="00D32160"/>
    <w:rsid w:val="00D337CF"/>
    <w:rsid w:val="00D33AC1"/>
    <w:rsid w:val="00D33BC2"/>
    <w:rsid w:val="00D3465B"/>
    <w:rsid w:val="00D34DEE"/>
    <w:rsid w:val="00D359AE"/>
    <w:rsid w:val="00D35F69"/>
    <w:rsid w:val="00D361B7"/>
    <w:rsid w:val="00D37100"/>
    <w:rsid w:val="00D408C5"/>
    <w:rsid w:val="00D41014"/>
    <w:rsid w:val="00D41EC0"/>
    <w:rsid w:val="00D4313E"/>
    <w:rsid w:val="00D4331B"/>
    <w:rsid w:val="00D43C41"/>
    <w:rsid w:val="00D449ED"/>
    <w:rsid w:val="00D44B8C"/>
    <w:rsid w:val="00D45DD2"/>
    <w:rsid w:val="00D45FD5"/>
    <w:rsid w:val="00D4606E"/>
    <w:rsid w:val="00D469BA"/>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33C"/>
    <w:rsid w:val="00D658E3"/>
    <w:rsid w:val="00D6591E"/>
    <w:rsid w:val="00D662D5"/>
    <w:rsid w:val="00D66994"/>
    <w:rsid w:val="00D71C66"/>
    <w:rsid w:val="00D7200D"/>
    <w:rsid w:val="00D72624"/>
    <w:rsid w:val="00D73FD9"/>
    <w:rsid w:val="00D747FF"/>
    <w:rsid w:val="00D752BE"/>
    <w:rsid w:val="00D75500"/>
    <w:rsid w:val="00D75CAC"/>
    <w:rsid w:val="00D76922"/>
    <w:rsid w:val="00D76D5C"/>
    <w:rsid w:val="00D775DC"/>
    <w:rsid w:val="00D80465"/>
    <w:rsid w:val="00D81A5E"/>
    <w:rsid w:val="00D83328"/>
    <w:rsid w:val="00D836CA"/>
    <w:rsid w:val="00D85C16"/>
    <w:rsid w:val="00D86E5A"/>
    <w:rsid w:val="00D86FDF"/>
    <w:rsid w:val="00D86FF5"/>
    <w:rsid w:val="00D87393"/>
    <w:rsid w:val="00D87FEA"/>
    <w:rsid w:val="00D907EF"/>
    <w:rsid w:val="00D9116B"/>
    <w:rsid w:val="00D93575"/>
    <w:rsid w:val="00D938D4"/>
    <w:rsid w:val="00D947A4"/>
    <w:rsid w:val="00D9503D"/>
    <w:rsid w:val="00D95924"/>
    <w:rsid w:val="00D96227"/>
    <w:rsid w:val="00D966E3"/>
    <w:rsid w:val="00D96FB4"/>
    <w:rsid w:val="00D979D7"/>
    <w:rsid w:val="00D97A63"/>
    <w:rsid w:val="00D97CB9"/>
    <w:rsid w:val="00D97DA3"/>
    <w:rsid w:val="00DA05FD"/>
    <w:rsid w:val="00DA1D01"/>
    <w:rsid w:val="00DA51CB"/>
    <w:rsid w:val="00DA57EE"/>
    <w:rsid w:val="00DA6B4A"/>
    <w:rsid w:val="00DA7D98"/>
    <w:rsid w:val="00DB0F0F"/>
    <w:rsid w:val="00DB24A2"/>
    <w:rsid w:val="00DB44E1"/>
    <w:rsid w:val="00DB5941"/>
    <w:rsid w:val="00DB5CE2"/>
    <w:rsid w:val="00DB662D"/>
    <w:rsid w:val="00DC1A15"/>
    <w:rsid w:val="00DC1D7B"/>
    <w:rsid w:val="00DC5540"/>
    <w:rsid w:val="00DC5655"/>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D7E8F"/>
    <w:rsid w:val="00DE0E92"/>
    <w:rsid w:val="00DE10F2"/>
    <w:rsid w:val="00DE1D43"/>
    <w:rsid w:val="00DE5A0C"/>
    <w:rsid w:val="00DE5CC0"/>
    <w:rsid w:val="00DE6765"/>
    <w:rsid w:val="00DE6E75"/>
    <w:rsid w:val="00DE705F"/>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5E53"/>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26BA"/>
    <w:rsid w:val="00E33CF3"/>
    <w:rsid w:val="00E345FB"/>
    <w:rsid w:val="00E34D20"/>
    <w:rsid w:val="00E35051"/>
    <w:rsid w:val="00E35097"/>
    <w:rsid w:val="00E36C8A"/>
    <w:rsid w:val="00E37664"/>
    <w:rsid w:val="00E40648"/>
    <w:rsid w:val="00E4089B"/>
    <w:rsid w:val="00E43410"/>
    <w:rsid w:val="00E43A77"/>
    <w:rsid w:val="00E44DAA"/>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5EE2"/>
    <w:rsid w:val="00E56162"/>
    <w:rsid w:val="00E56639"/>
    <w:rsid w:val="00E574D4"/>
    <w:rsid w:val="00E57B74"/>
    <w:rsid w:val="00E60B18"/>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1166"/>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D6AE3"/>
    <w:rsid w:val="00ED6F5C"/>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1CB1"/>
    <w:rsid w:val="00EF20A6"/>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6559"/>
    <w:rsid w:val="00F16A29"/>
    <w:rsid w:val="00F173C3"/>
    <w:rsid w:val="00F1799A"/>
    <w:rsid w:val="00F20101"/>
    <w:rsid w:val="00F20A0A"/>
    <w:rsid w:val="00F2111F"/>
    <w:rsid w:val="00F21549"/>
    <w:rsid w:val="00F21FC3"/>
    <w:rsid w:val="00F23362"/>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2EC1"/>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6403"/>
    <w:rsid w:val="00F57369"/>
    <w:rsid w:val="00F60EF8"/>
    <w:rsid w:val="00F61215"/>
    <w:rsid w:val="00F630F1"/>
    <w:rsid w:val="00F63976"/>
    <w:rsid w:val="00F63F64"/>
    <w:rsid w:val="00F641AE"/>
    <w:rsid w:val="00F64239"/>
    <w:rsid w:val="00F64AFB"/>
    <w:rsid w:val="00F64B3E"/>
    <w:rsid w:val="00F65099"/>
    <w:rsid w:val="00F65259"/>
    <w:rsid w:val="00F6634D"/>
    <w:rsid w:val="00F67903"/>
    <w:rsid w:val="00F70166"/>
    <w:rsid w:val="00F7224D"/>
    <w:rsid w:val="00F73628"/>
    <w:rsid w:val="00F73EF7"/>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632"/>
    <w:rsid w:val="00F91EE9"/>
    <w:rsid w:val="00F9264C"/>
    <w:rsid w:val="00F92E89"/>
    <w:rsid w:val="00F93246"/>
    <w:rsid w:val="00F94466"/>
    <w:rsid w:val="00F95BC3"/>
    <w:rsid w:val="00F96958"/>
    <w:rsid w:val="00F9716C"/>
    <w:rsid w:val="00F9767B"/>
    <w:rsid w:val="00F9790A"/>
    <w:rsid w:val="00FA13D8"/>
    <w:rsid w:val="00FA149C"/>
    <w:rsid w:val="00FA1C2E"/>
    <w:rsid w:val="00FA1E72"/>
    <w:rsid w:val="00FA2E0E"/>
    <w:rsid w:val="00FA2E4F"/>
    <w:rsid w:val="00FA30D4"/>
    <w:rsid w:val="00FA3174"/>
    <w:rsid w:val="00FA3792"/>
    <w:rsid w:val="00FA4EDE"/>
    <w:rsid w:val="00FA514F"/>
    <w:rsid w:val="00FA5C95"/>
    <w:rsid w:val="00FA6F6C"/>
    <w:rsid w:val="00FB0052"/>
    <w:rsid w:val="00FB0B2C"/>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0C95"/>
    <w:rsid w:val="00FE17ED"/>
    <w:rsid w:val="00FE2A93"/>
    <w:rsid w:val="00FE30D7"/>
    <w:rsid w:val="00FE3C4C"/>
    <w:rsid w:val="00FE5295"/>
    <w:rsid w:val="00FE591F"/>
    <w:rsid w:val="00FE709C"/>
    <w:rsid w:val="00FE76DD"/>
    <w:rsid w:val="00FE7ADC"/>
    <w:rsid w:val="00FF0C15"/>
    <w:rsid w:val="00FF0FB3"/>
    <w:rsid w:val="00FF27E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875"/>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Heading5Char">
    <w:name w:val="Heading 5 Char"/>
    <w:basedOn w:val="DefaultParagraphFont"/>
    <w:link w:val="Heading5"/>
    <w:rsid w:val="007132D1"/>
    <w:rPr>
      <w:rFonts w:ascii="Arial" w:hAnsi="Arial"/>
      <w:sz w:val="22"/>
      <w:lang w:val="en-GB"/>
    </w:rPr>
  </w:style>
  <w:style w:type="character" w:customStyle="1" w:styleId="NOChar">
    <w:name w:val="NO Char"/>
    <w:link w:val="NO"/>
    <w:rsid w:val="00B51094"/>
    <w:rPr>
      <w:lang w:val="en-GB"/>
    </w:rPr>
  </w:style>
  <w:style w:type="paragraph" w:styleId="Revision">
    <w:name w:val="Revision"/>
    <w:hidden/>
    <w:uiPriority w:val="99"/>
    <w:semiHidden/>
    <w:rsid w:val="000F0C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FE8A96-768E-49B4-B20D-5F2A27537C06}">
  <ds:schemaRefs>
    <ds:schemaRef ds:uri="http://schemas.openxmlformats.org/officeDocument/2006/bibliography"/>
  </ds:schemaRefs>
</ds:datastoreItem>
</file>

<file path=customXml/itemProps2.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6D29C7-683F-4C6A-BD3A-FA16B53AB3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14</Pages>
  <Words>4814</Words>
  <Characters>27440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32190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Walter Dees (Philips)</cp:lastModifiedBy>
  <cp:revision>4</cp:revision>
  <dcterms:created xsi:type="dcterms:W3CDTF">2022-10-11T13:32:00Z</dcterms:created>
  <dcterms:modified xsi:type="dcterms:W3CDTF">2022-10-11T15:23:00Z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